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8"/>
        <w:tabs>
          <w:tab w:val="right" w:pos="9639"/>
        </w:tabs>
        <w:spacing w:after="0"/>
        <w:rPr>
          <w:rFonts w:hint="default" w:eastAsia="宋体"/>
          <w:b/>
          <w:i/>
          <w:sz w:val="28"/>
          <w:lang w:val="en-US" w:eastAsia="zh-CN"/>
        </w:rPr>
      </w:pPr>
      <w:bookmarkStart w:id="0" w:name="_Hlk108602278"/>
      <w:r>
        <w:rPr>
          <w:b/>
          <w:sz w:val="24"/>
        </w:rPr>
        <w:t>3GPP TSG-SA5 Meeting #145-e</w:t>
      </w:r>
      <w:r>
        <w:rPr>
          <w:b/>
          <w:i/>
          <w:sz w:val="24"/>
        </w:rPr>
        <w:t xml:space="preserve"> </w:t>
      </w:r>
      <w:r>
        <w:rPr>
          <w:b/>
          <w:i/>
          <w:sz w:val="28"/>
        </w:rPr>
        <w:tab/>
      </w:r>
      <w:r>
        <w:rPr>
          <w:b/>
          <w:i/>
          <w:sz w:val="28"/>
        </w:rPr>
        <w:t>S5-22</w:t>
      </w:r>
      <w:r>
        <w:rPr>
          <w:rFonts w:hint="eastAsia" w:eastAsia="宋体"/>
          <w:b/>
          <w:i/>
          <w:sz w:val="28"/>
          <w:lang w:val="en-US" w:eastAsia="zh-CN"/>
        </w:rPr>
        <w:t>5369</w:t>
      </w:r>
    </w:p>
    <w:p>
      <w:pPr>
        <w:pStyle w:val="128"/>
        <w:outlineLvl w:val="0"/>
        <w:rPr>
          <w:b/>
          <w:bCs/>
          <w:sz w:val="24"/>
        </w:rPr>
      </w:pPr>
      <w:r>
        <w:rPr>
          <w:b/>
          <w:sz w:val="24"/>
        </w:rPr>
        <w:t>e-meeting, 15 - 24 August 2022</w:t>
      </w:r>
      <w:bookmarkEnd w:id="0"/>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8"/>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8"/>
              <w:spacing w:after="0"/>
              <w:jc w:val="right"/>
            </w:pPr>
          </w:p>
        </w:tc>
        <w:tc>
          <w:tcPr>
            <w:tcW w:w="1559" w:type="dxa"/>
            <w:shd w:val="pct30" w:color="FFFF00" w:fill="auto"/>
          </w:tcPr>
          <w:p>
            <w:pPr>
              <w:pStyle w:val="128"/>
              <w:spacing w:after="0"/>
              <w:jc w:val="right"/>
              <w:rPr>
                <w:b/>
                <w:sz w:val="28"/>
              </w:rPr>
            </w:pPr>
            <w:r>
              <w:fldChar w:fldCharType="begin"/>
            </w:r>
            <w:r>
              <w:instrText xml:space="preserve"> DOCPROPERTY  Spec#  \* MERGEFORMAT </w:instrText>
            </w:r>
            <w:r>
              <w:fldChar w:fldCharType="separate"/>
            </w:r>
            <w:r>
              <w:rPr>
                <w:rFonts w:hint="eastAsia" w:eastAsia="宋体"/>
                <w:b/>
                <w:sz w:val="28"/>
                <w:lang w:val="en-US" w:eastAsia="zh-CN"/>
              </w:rPr>
              <w:t>28.312</w:t>
            </w:r>
            <w:r>
              <w:rPr>
                <w:b/>
                <w:sz w:val="28"/>
              </w:rPr>
              <w:fldChar w:fldCharType="end"/>
            </w:r>
          </w:p>
        </w:tc>
        <w:tc>
          <w:tcPr>
            <w:tcW w:w="709" w:type="dxa"/>
          </w:tcPr>
          <w:p>
            <w:pPr>
              <w:pStyle w:val="128"/>
              <w:spacing w:after="0"/>
              <w:jc w:val="center"/>
            </w:pPr>
            <w:r>
              <w:rPr>
                <w:b/>
                <w:sz w:val="28"/>
              </w:rPr>
              <w:t>CR</w:t>
            </w:r>
          </w:p>
        </w:tc>
        <w:tc>
          <w:tcPr>
            <w:tcW w:w="1276" w:type="dxa"/>
            <w:shd w:val="pct30" w:color="FFFF00" w:fill="auto"/>
          </w:tcPr>
          <w:p>
            <w:pPr>
              <w:pStyle w:val="128"/>
              <w:spacing w:after="0"/>
            </w:pPr>
            <w:r>
              <w:fldChar w:fldCharType="begin"/>
            </w:r>
            <w:r>
              <w:instrText xml:space="preserve"> DOCPROPERTY  Cr#  \* MERGEFORMAT </w:instrText>
            </w:r>
            <w:r>
              <w:fldChar w:fldCharType="separate"/>
            </w:r>
            <w:r>
              <w:rPr>
                <w:rFonts w:hint="eastAsia" w:eastAsia="宋体"/>
                <w:b/>
                <w:sz w:val="28"/>
                <w:lang w:val="en-US" w:eastAsia="zh-CN"/>
              </w:rPr>
              <w:t>0004</w:t>
            </w:r>
            <w:r>
              <w:rPr>
                <w:b/>
                <w:sz w:val="28"/>
              </w:rPr>
              <w:fldChar w:fldCharType="end"/>
            </w:r>
          </w:p>
        </w:tc>
        <w:tc>
          <w:tcPr>
            <w:tcW w:w="709" w:type="dxa"/>
          </w:tcPr>
          <w:p>
            <w:pPr>
              <w:pStyle w:val="128"/>
              <w:tabs>
                <w:tab w:val="right" w:pos="625"/>
              </w:tabs>
              <w:spacing w:after="0"/>
              <w:jc w:val="center"/>
            </w:pPr>
            <w:r>
              <w:rPr>
                <w:b/>
                <w:bCs/>
                <w:sz w:val="28"/>
              </w:rPr>
              <w:t>rev</w:t>
            </w:r>
          </w:p>
        </w:tc>
        <w:tc>
          <w:tcPr>
            <w:tcW w:w="992" w:type="dxa"/>
            <w:shd w:val="pct30" w:color="FFFF00" w:fill="auto"/>
          </w:tcPr>
          <w:p>
            <w:pPr>
              <w:pStyle w:val="128"/>
              <w:spacing w:after="0"/>
              <w:jc w:val="center"/>
              <w:rPr>
                <w:b/>
              </w:rPr>
            </w:pPr>
            <w:r>
              <w:fldChar w:fldCharType="begin"/>
            </w:r>
            <w:r>
              <w:instrText xml:space="preserve"> DOCPROPERTY  Revision  \* MERGEFORMAT </w:instrText>
            </w:r>
            <w:r>
              <w:fldChar w:fldCharType="separate"/>
            </w:r>
            <w:r>
              <w:rPr>
                <w:rFonts w:hint="eastAsia" w:eastAsia="宋体"/>
                <w:b/>
                <w:sz w:val="28"/>
                <w:lang w:val="en-US" w:eastAsia="zh-CN"/>
              </w:rPr>
              <w:t>-</w:t>
            </w:r>
            <w:r>
              <w:rPr>
                <w:b/>
                <w:sz w:val="28"/>
              </w:rPr>
              <w:fldChar w:fldCharType="end"/>
            </w:r>
          </w:p>
        </w:tc>
        <w:tc>
          <w:tcPr>
            <w:tcW w:w="2410" w:type="dxa"/>
          </w:tcPr>
          <w:p>
            <w:pPr>
              <w:pStyle w:val="128"/>
              <w:tabs>
                <w:tab w:val="right" w:pos="1825"/>
              </w:tabs>
              <w:spacing w:after="0"/>
              <w:jc w:val="center"/>
            </w:pPr>
            <w:r>
              <w:rPr>
                <w:b/>
                <w:sz w:val="28"/>
                <w:szCs w:val="28"/>
              </w:rPr>
              <w:t>Current version:</w:t>
            </w:r>
          </w:p>
        </w:tc>
        <w:tc>
          <w:tcPr>
            <w:tcW w:w="1701" w:type="dxa"/>
            <w:shd w:val="pct30" w:color="FFFF00" w:fill="auto"/>
          </w:tcPr>
          <w:p>
            <w:pPr>
              <w:pStyle w:val="128"/>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17.0.1</w:t>
            </w:r>
            <w:r>
              <w:rPr>
                <w:b/>
                <w:sz w:val="28"/>
              </w:rPr>
              <w:fldChar w:fldCharType="end"/>
            </w:r>
          </w:p>
        </w:tc>
        <w:tc>
          <w:tcPr>
            <w:tcW w:w="143" w:type="dxa"/>
            <w:tcBorders>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2"/>
                <w:rFonts w:cs="Arial"/>
                <w:b/>
                <w:i/>
                <w:color w:val="FF0000"/>
              </w:rPr>
              <w:t>HE</w:t>
            </w:r>
            <w:bookmarkStart w:id="1" w:name="_Hlt497126619"/>
            <w:r>
              <w:rPr>
                <w:rStyle w:val="92"/>
                <w:rFonts w:cs="Arial"/>
                <w:b/>
                <w:i/>
                <w:color w:val="FF0000"/>
              </w:rPr>
              <w:t>L</w:t>
            </w:r>
            <w:bookmarkEnd w:id="1"/>
            <w:r>
              <w:rPr>
                <w:rStyle w:val="92"/>
                <w:rFonts w:cs="Arial"/>
                <w:b/>
                <w:i/>
                <w:color w:val="FF0000"/>
              </w:rPr>
              <w:t>P</w:t>
            </w:r>
            <w:r>
              <w:rPr>
                <w:rStyle w:val="9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2"/>
                <w:rFonts w:cs="Arial"/>
                <w:i/>
              </w:rPr>
              <w:t>http://www.3gpp.org/Change-Requests</w:t>
            </w:r>
            <w:r>
              <w:rPr>
                <w:rStyle w:val="9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8"/>
              <w:spacing w:after="0"/>
              <w:rPr>
                <w:sz w:val="8"/>
                <w:szCs w:val="8"/>
              </w:rPr>
            </w:pPr>
          </w:p>
        </w:tc>
      </w:tr>
    </w:tbl>
    <w:p>
      <w:pPr>
        <w:rPr>
          <w:sz w:val="8"/>
          <w:szCs w:val="8"/>
        </w:rPr>
      </w:pPr>
      <w:bookmarkStart w:id="19" w:name="_GoBack"/>
      <w:bookmarkEnd w:id="19"/>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8"/>
              <w:tabs>
                <w:tab w:val="right" w:pos="2751"/>
              </w:tabs>
              <w:spacing w:after="0"/>
              <w:rPr>
                <w:b/>
                <w:i/>
              </w:rPr>
            </w:pPr>
            <w:r>
              <w:rPr>
                <w:b/>
                <w:i/>
              </w:rPr>
              <w:t>Proposed change affects:</w:t>
            </w:r>
          </w:p>
        </w:tc>
        <w:tc>
          <w:tcPr>
            <w:tcW w:w="1418" w:type="dxa"/>
          </w:tcPr>
          <w:p>
            <w:pPr>
              <w:pStyle w:val="12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8"/>
              <w:spacing w:after="0"/>
              <w:jc w:val="center"/>
              <w:rPr>
                <w:b/>
                <w:caps/>
              </w:rPr>
            </w:pPr>
          </w:p>
        </w:tc>
        <w:tc>
          <w:tcPr>
            <w:tcW w:w="709" w:type="dxa"/>
            <w:tcBorders>
              <w:left w:val="single" w:color="auto" w:sz="4" w:space="0"/>
            </w:tcBorders>
          </w:tcPr>
          <w:p>
            <w:pPr>
              <w:pStyle w:val="12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caps/>
              </w:rPr>
            </w:pPr>
          </w:p>
        </w:tc>
        <w:tc>
          <w:tcPr>
            <w:tcW w:w="2126" w:type="dxa"/>
          </w:tcPr>
          <w:p>
            <w:pPr>
              <w:pStyle w:val="12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8"/>
              <w:spacing w:after="0"/>
              <w:jc w:val="center"/>
              <w:rPr>
                <w:b/>
                <w:caps/>
              </w:rPr>
            </w:pPr>
            <w:r>
              <w:rPr>
                <w:b/>
                <w:caps/>
              </w:rPr>
              <w:t>X</w:t>
            </w:r>
          </w:p>
        </w:tc>
        <w:tc>
          <w:tcPr>
            <w:tcW w:w="1418" w:type="dxa"/>
            <w:tcBorders>
              <w:left w:val="nil"/>
            </w:tcBorders>
          </w:tcPr>
          <w:p>
            <w:pPr>
              <w:pStyle w:val="12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bCs/>
                <w:caps/>
              </w:rPr>
            </w:pPr>
            <w:r>
              <w:rPr>
                <w:b/>
                <w:caps/>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8"/>
              <w:spacing w:after="0"/>
              <w:ind w:left="100"/>
              <w:rPr>
                <w:rFonts w:hint="default" w:eastAsia="宋体"/>
                <w:lang w:val="en-US" w:eastAsia="zh-CN"/>
              </w:rPr>
            </w:pPr>
            <w:r>
              <w:rPr>
                <w:rFonts w:hint="eastAsia" w:eastAsia="宋体"/>
                <w:lang w:val="en-US" w:eastAsia="zh-CN"/>
              </w:rPr>
              <w:t>Correct procedures for intent management</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8"/>
              <w:spacing w:after="0"/>
              <w:ind w:left="100"/>
              <w:rPr>
                <w:rFonts w:hint="default" w:eastAsia="宋体"/>
                <w:lang w:val="en-US" w:eastAsia="zh-CN"/>
              </w:rPr>
            </w:pPr>
            <w:r>
              <w:rPr>
                <w:rFonts w:hint="eastAsia" w:eastAsia="宋体"/>
                <w:lang w:val="en-US"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8"/>
              <w:spacing w:after="0"/>
              <w:ind w:left="100"/>
            </w:pPr>
            <w:r>
              <w:t>S5</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Work item code:</w:t>
            </w:r>
          </w:p>
        </w:tc>
        <w:tc>
          <w:tcPr>
            <w:tcW w:w="3686" w:type="dxa"/>
            <w:gridSpan w:val="5"/>
            <w:shd w:val="pct30" w:color="FFFF00" w:fill="auto"/>
          </w:tcPr>
          <w:p>
            <w:pPr>
              <w:pStyle w:val="128"/>
              <w:spacing w:after="0"/>
              <w:ind w:left="100"/>
            </w:pPr>
            <w:r>
              <w:fldChar w:fldCharType="begin"/>
            </w:r>
            <w:r>
              <w:instrText xml:space="preserve"> DOCPROPERTY  RelatedWis  \* MERGEFORMAT </w:instrText>
            </w:r>
            <w:r>
              <w:fldChar w:fldCharType="separate"/>
            </w:r>
            <w:r>
              <w:rPr>
                <w:rFonts w:hint="eastAsia" w:eastAsia="宋体"/>
                <w:lang w:val="en-US" w:eastAsia="zh-CN"/>
              </w:rPr>
              <w:t>IDMS_MN</w:t>
            </w:r>
            <w:r>
              <w:fldChar w:fldCharType="end"/>
            </w:r>
          </w:p>
        </w:tc>
        <w:tc>
          <w:tcPr>
            <w:tcW w:w="567" w:type="dxa"/>
            <w:tcBorders>
              <w:left w:val="nil"/>
            </w:tcBorders>
          </w:tcPr>
          <w:p>
            <w:pPr>
              <w:pStyle w:val="128"/>
              <w:spacing w:after="0"/>
              <w:ind w:right="100"/>
            </w:pPr>
          </w:p>
        </w:tc>
        <w:tc>
          <w:tcPr>
            <w:tcW w:w="1417" w:type="dxa"/>
            <w:gridSpan w:val="3"/>
            <w:tcBorders>
              <w:left w:val="nil"/>
            </w:tcBorders>
          </w:tcPr>
          <w:p>
            <w:pPr>
              <w:pStyle w:val="128"/>
              <w:spacing w:after="0"/>
              <w:jc w:val="right"/>
            </w:pPr>
            <w:r>
              <w:rPr>
                <w:b/>
                <w:i/>
              </w:rPr>
              <w:t>Date:</w:t>
            </w:r>
          </w:p>
        </w:tc>
        <w:tc>
          <w:tcPr>
            <w:tcW w:w="2127" w:type="dxa"/>
            <w:tcBorders>
              <w:right w:val="single" w:color="auto" w:sz="4" w:space="0"/>
            </w:tcBorders>
            <w:shd w:val="pct30" w:color="FFFF00" w:fill="auto"/>
          </w:tcPr>
          <w:p>
            <w:pPr>
              <w:pStyle w:val="128"/>
              <w:spacing w:after="0"/>
              <w:ind w:left="100"/>
              <w:rPr>
                <w:rFonts w:hint="default" w:eastAsia="宋体"/>
                <w:lang w:val="en-US" w:eastAsia="zh-CN"/>
              </w:rPr>
            </w:pPr>
            <w:r>
              <w:t>2022-</w:t>
            </w:r>
            <w:r>
              <w:rPr>
                <w:rFonts w:hint="eastAsia" w:eastAsia="宋体"/>
                <w:lang w:val="en-US" w:eastAsia="zh-CN"/>
              </w:rPr>
              <w:t>08</w:t>
            </w:r>
            <w:r>
              <w:t>-</w:t>
            </w:r>
            <w:r>
              <w:rPr>
                <w:rFonts w:hint="eastAsia" w:eastAsia="宋体"/>
                <w:lang w:val="en-US" w:eastAsia="zh-CN"/>
              </w:rPr>
              <w:t>05</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1986" w:type="dxa"/>
            <w:gridSpan w:val="4"/>
          </w:tcPr>
          <w:p>
            <w:pPr>
              <w:pStyle w:val="128"/>
              <w:spacing w:after="0"/>
              <w:rPr>
                <w:sz w:val="8"/>
                <w:szCs w:val="8"/>
              </w:rPr>
            </w:pPr>
          </w:p>
        </w:tc>
        <w:tc>
          <w:tcPr>
            <w:tcW w:w="2267" w:type="dxa"/>
            <w:gridSpan w:val="2"/>
          </w:tcPr>
          <w:p>
            <w:pPr>
              <w:pStyle w:val="128"/>
              <w:spacing w:after="0"/>
              <w:rPr>
                <w:sz w:val="8"/>
                <w:szCs w:val="8"/>
              </w:rPr>
            </w:pPr>
          </w:p>
        </w:tc>
        <w:tc>
          <w:tcPr>
            <w:tcW w:w="1417" w:type="dxa"/>
            <w:gridSpan w:val="3"/>
          </w:tcPr>
          <w:p>
            <w:pPr>
              <w:pStyle w:val="128"/>
              <w:spacing w:after="0"/>
              <w:rPr>
                <w:sz w:val="8"/>
                <w:szCs w:val="8"/>
              </w:rPr>
            </w:pPr>
          </w:p>
        </w:tc>
        <w:tc>
          <w:tcPr>
            <w:tcW w:w="2127" w:type="dxa"/>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8"/>
              <w:tabs>
                <w:tab w:val="right" w:pos="1759"/>
              </w:tabs>
              <w:spacing w:after="0"/>
              <w:rPr>
                <w:b/>
                <w:i/>
              </w:rPr>
            </w:pPr>
            <w:r>
              <w:rPr>
                <w:b/>
                <w:i/>
              </w:rPr>
              <w:t>Category:</w:t>
            </w:r>
          </w:p>
        </w:tc>
        <w:tc>
          <w:tcPr>
            <w:tcW w:w="851" w:type="dxa"/>
            <w:shd w:val="pct30" w:color="FFFF00" w:fill="auto"/>
          </w:tcPr>
          <w:p>
            <w:pPr>
              <w:pStyle w:val="128"/>
              <w:spacing w:after="0"/>
              <w:ind w:left="100" w:right="-609"/>
              <w:rPr>
                <w:b/>
              </w:rPr>
            </w:pPr>
            <w:r>
              <w:fldChar w:fldCharType="begin"/>
            </w:r>
            <w:r>
              <w:instrText xml:space="preserve"> DOCPROPERTY  Cat  \* MERGEFORMAT </w:instrText>
            </w:r>
            <w:r>
              <w:fldChar w:fldCharType="separate"/>
            </w:r>
            <w:r>
              <w:rPr>
                <w:rFonts w:hint="eastAsia" w:eastAsia="宋体"/>
                <w:b/>
                <w:lang w:val="en-US" w:eastAsia="zh-CN"/>
              </w:rPr>
              <w:t>F</w:t>
            </w:r>
            <w:r>
              <w:rPr>
                <w:b/>
              </w:rPr>
              <w:fldChar w:fldCharType="end"/>
            </w:r>
          </w:p>
        </w:tc>
        <w:tc>
          <w:tcPr>
            <w:tcW w:w="3402" w:type="dxa"/>
            <w:gridSpan w:val="5"/>
            <w:tcBorders>
              <w:left w:val="nil"/>
            </w:tcBorders>
          </w:tcPr>
          <w:p>
            <w:pPr>
              <w:pStyle w:val="128"/>
              <w:spacing w:after="0"/>
            </w:pPr>
          </w:p>
        </w:tc>
        <w:tc>
          <w:tcPr>
            <w:tcW w:w="1417" w:type="dxa"/>
            <w:gridSpan w:val="3"/>
            <w:tcBorders>
              <w:left w:val="nil"/>
            </w:tcBorders>
          </w:tcPr>
          <w:p>
            <w:pPr>
              <w:pStyle w:val="128"/>
              <w:spacing w:after="0"/>
              <w:jc w:val="right"/>
              <w:rPr>
                <w:b/>
                <w:i/>
              </w:rPr>
            </w:pPr>
            <w:r>
              <w:rPr>
                <w:b/>
                <w:i/>
              </w:rPr>
              <w:t>Release:</w:t>
            </w:r>
          </w:p>
        </w:tc>
        <w:tc>
          <w:tcPr>
            <w:tcW w:w="2127" w:type="dxa"/>
            <w:tcBorders>
              <w:right w:val="single" w:color="auto" w:sz="4" w:space="0"/>
            </w:tcBorders>
            <w:shd w:val="pct30" w:color="FFFF00" w:fill="auto"/>
          </w:tcPr>
          <w:p>
            <w:pPr>
              <w:pStyle w:val="128"/>
              <w:spacing w:after="0"/>
              <w:ind w:left="100"/>
              <w:rPr>
                <w:rFonts w:hint="default" w:eastAsia="宋体"/>
                <w:lang w:val="en-US" w:eastAsia="zh-CN"/>
              </w:rPr>
            </w:pPr>
            <w:r>
              <w:t>Rel-</w:t>
            </w:r>
            <w:r>
              <w:rPr>
                <w:rFonts w:hint="eastAsia" w:eastAsia="宋体"/>
                <w:lang w:val="en-US" w:eastAsia="zh-CN"/>
              </w:rPr>
              <w:t>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8"/>
              <w:spacing w:after="0"/>
              <w:rPr>
                <w:b/>
                <w:i/>
              </w:rPr>
            </w:pPr>
          </w:p>
        </w:tc>
        <w:tc>
          <w:tcPr>
            <w:tcW w:w="4677" w:type="dxa"/>
            <w:gridSpan w:val="8"/>
            <w:tcBorders>
              <w:bottom w:val="single" w:color="auto" w:sz="4" w:space="0"/>
            </w:tcBorders>
          </w:tcPr>
          <w:p>
            <w:pPr>
              <w:pStyle w:val="12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2"/>
                <w:sz w:val="18"/>
              </w:rPr>
              <w:t>TR 21.900</w:t>
            </w:r>
            <w:r>
              <w:rPr>
                <w:rStyle w:val="92"/>
                <w:sz w:val="18"/>
              </w:rPr>
              <w:fldChar w:fldCharType="end"/>
            </w:r>
            <w:r>
              <w:rPr>
                <w:sz w:val="18"/>
              </w:rPr>
              <w:t>.</w:t>
            </w:r>
          </w:p>
        </w:tc>
        <w:tc>
          <w:tcPr>
            <w:tcW w:w="3120" w:type="dxa"/>
            <w:gridSpan w:val="2"/>
            <w:tcBorders>
              <w:bottom w:val="single" w:color="auto" w:sz="4" w:space="0"/>
              <w:right w:val="single" w:color="auto" w:sz="4" w:space="0"/>
            </w:tcBorders>
          </w:tcPr>
          <w:p>
            <w:pPr>
              <w:pStyle w:val="12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28"/>
              <w:spacing w:after="0"/>
              <w:rPr>
                <w:b/>
                <w:i/>
                <w:sz w:val="8"/>
                <w:szCs w:val="8"/>
              </w:rPr>
            </w:pPr>
          </w:p>
        </w:tc>
        <w:tc>
          <w:tcPr>
            <w:tcW w:w="7797" w:type="dxa"/>
            <w:gridSpan w:val="10"/>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8"/>
              <w:spacing w:after="0"/>
              <w:ind w:left="100"/>
              <w:rPr>
                <w:rFonts w:hint="default" w:eastAsia="宋体"/>
                <w:lang w:val="en-US" w:eastAsia="zh-CN"/>
              </w:rPr>
            </w:pPr>
            <w:r>
              <w:rPr>
                <w:rFonts w:hint="eastAsia" w:eastAsia="宋体"/>
                <w:lang w:val="en-US" w:eastAsia="zh-CN"/>
              </w:rPr>
              <w:t xml:space="preserve">DN of intent MOI is not included in the intent fulfilment information and intent FulfilmentInfo does not only include fulfilmentStatus, the step description of intent </w:t>
            </w:r>
            <w:r>
              <w:rPr>
                <w:rFonts w:hint="eastAsia" w:eastAsia="宋体"/>
                <w:lang w:eastAsia="zh-CN"/>
              </w:rPr>
              <w:t>fulfilment information</w:t>
            </w:r>
            <w:r>
              <w:rPr>
                <w:rFonts w:hint="eastAsia" w:eastAsia="宋体"/>
                <w:lang w:val="en-US" w:eastAsia="zh-CN"/>
              </w:rPr>
              <w:t xml:space="preserve"> notification in clause 6.3 is unclear. The description of procedures for intent management in clause 6.3 has some syntax errors and the step description of </w:t>
            </w:r>
            <w:r>
              <w:rPr>
                <w:rFonts w:hint="eastAsia" w:eastAsia="宋体"/>
                <w:lang w:eastAsia="zh-CN"/>
              </w:rPr>
              <w:t>feasibility check</w:t>
            </w:r>
            <w:r>
              <w:rPr>
                <w:rFonts w:hint="eastAsia" w:eastAsia="宋体"/>
                <w:lang w:val="en-US" w:eastAsia="zh-CN"/>
              </w:rPr>
              <w:t xml:space="preserve"> </w:t>
            </w:r>
            <w:r>
              <w:rPr>
                <w:rFonts w:hint="eastAsia" w:eastAsia="宋体"/>
                <w:lang w:eastAsia="zh-CN"/>
              </w:rPr>
              <w:t>perform</w:t>
            </w:r>
            <w:r>
              <w:rPr>
                <w:rFonts w:hint="eastAsia" w:eastAsia="宋体"/>
                <w:lang w:val="en-US" w:eastAsia="zh-CN"/>
              </w:rPr>
              <w:t>ing</w:t>
            </w:r>
            <w:r>
              <w:rPr>
                <w:rFonts w:hint="eastAsia" w:eastAsia="宋体"/>
                <w:lang w:eastAsia="zh-CN"/>
              </w:rPr>
              <w:t xml:space="preserve"> </w:t>
            </w:r>
            <w:r>
              <w:rPr>
                <w:rFonts w:hint="eastAsia" w:eastAsia="宋体"/>
                <w:lang w:val="en-US" w:eastAsia="zh-CN"/>
              </w:rPr>
              <w:t>need further elaborated.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8"/>
              <w:spacing w:after="0"/>
              <w:ind w:left="100"/>
              <w:rPr>
                <w:rFonts w:hint="default" w:eastAsia="宋体"/>
                <w:lang w:val="en-US" w:eastAsia="zh-CN"/>
              </w:rPr>
            </w:pPr>
            <w:r>
              <w:rPr>
                <w:rFonts w:hint="eastAsia" w:eastAsia="宋体"/>
                <w:lang w:val="en-US" w:eastAsia="zh-CN"/>
              </w:rPr>
              <w:t xml:space="preserve">Correct the step description of intent </w:t>
            </w:r>
            <w:r>
              <w:rPr>
                <w:rFonts w:hint="eastAsia" w:eastAsia="宋体"/>
                <w:lang w:eastAsia="zh-CN"/>
              </w:rPr>
              <w:t>fulfilment information</w:t>
            </w:r>
            <w:r>
              <w:rPr>
                <w:rFonts w:hint="eastAsia" w:eastAsia="宋体"/>
                <w:lang w:val="en-US" w:eastAsia="zh-CN"/>
              </w:rPr>
              <w:t xml:space="preserve"> notification and corresponding figures in clause 6.3, update the PlantUML source code in Annex A.1.</w:t>
            </w:r>
          </w:p>
          <w:p>
            <w:pPr>
              <w:pStyle w:val="128"/>
              <w:spacing w:after="0"/>
              <w:ind w:left="100"/>
              <w:rPr>
                <w:rFonts w:hint="eastAsia" w:eastAsia="宋体"/>
                <w:lang w:val="en-US" w:eastAsia="zh-CN"/>
              </w:rPr>
            </w:pPr>
            <w:r>
              <w:rPr>
                <w:rFonts w:hint="eastAsia" w:eastAsia="宋体"/>
                <w:lang w:val="en-US" w:eastAsia="zh-CN"/>
              </w:rPr>
              <w:t>Correct the syntax errors in clause 6.3.</w:t>
            </w:r>
          </w:p>
          <w:p>
            <w:pPr>
              <w:pStyle w:val="128"/>
              <w:spacing w:after="0"/>
              <w:ind w:left="100"/>
              <w:rPr>
                <w:rFonts w:hint="default" w:eastAsia="宋体"/>
                <w:lang w:val="en-US" w:eastAsia="zh-CN"/>
              </w:rPr>
            </w:pPr>
            <w:r>
              <w:rPr>
                <w:rFonts w:hint="eastAsia" w:eastAsia="宋体"/>
                <w:lang w:val="en-US" w:eastAsia="zh-CN"/>
              </w:rPr>
              <w:t xml:space="preserve">Elaborate the step description of </w:t>
            </w:r>
            <w:r>
              <w:rPr>
                <w:rFonts w:hint="eastAsia" w:eastAsia="宋体"/>
                <w:lang w:eastAsia="zh-CN"/>
              </w:rPr>
              <w:t>perform</w:t>
            </w:r>
            <w:r>
              <w:rPr>
                <w:rFonts w:hint="eastAsia" w:eastAsia="宋体"/>
                <w:lang w:val="en-US" w:eastAsia="zh-CN"/>
              </w:rPr>
              <w:t>ing</w:t>
            </w:r>
            <w:r>
              <w:rPr>
                <w:rFonts w:hint="eastAsia" w:eastAsia="宋体"/>
                <w:lang w:eastAsia="zh-CN"/>
              </w:rPr>
              <w:t xml:space="preserve"> feasibility check</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8"/>
              <w:spacing w:after="0"/>
              <w:ind w:left="100"/>
              <w:rPr>
                <w:rFonts w:hint="default" w:eastAsia="宋体"/>
                <w:lang w:val="en-US" w:eastAsia="zh-CN"/>
              </w:rPr>
            </w:pPr>
            <w:r>
              <w:rPr>
                <w:rFonts w:hint="eastAsia" w:eastAsia="宋体"/>
                <w:lang w:val="en-US" w:eastAsia="zh-CN"/>
              </w:rPr>
              <w:t>The steps of intent fulfilment information notification in clause 6.3 is unclear.</w:t>
            </w:r>
          </w:p>
          <w:p>
            <w:pPr>
              <w:pStyle w:val="128"/>
              <w:spacing w:after="0"/>
              <w:ind w:left="100"/>
              <w:rPr>
                <w:rFonts w:hint="eastAsia" w:eastAsia="宋体"/>
                <w:lang w:val="en-US" w:eastAsia="zh-CN"/>
              </w:rPr>
            </w:pPr>
            <w:r>
              <w:rPr>
                <w:rFonts w:hint="eastAsia" w:eastAsia="宋体"/>
                <w:lang w:val="en-US" w:eastAsia="zh-CN"/>
              </w:rPr>
              <w:t>Some syntax errors remain in clause 6.3.</w:t>
            </w:r>
          </w:p>
          <w:p>
            <w:pPr>
              <w:pStyle w:val="128"/>
              <w:spacing w:after="0"/>
              <w:ind w:left="100"/>
              <w:rPr>
                <w:rFonts w:hint="default" w:eastAsia="宋体"/>
                <w:lang w:val="en-US" w:eastAsia="zh-CN"/>
              </w:rPr>
            </w:pPr>
            <w:r>
              <w:rPr>
                <w:rFonts w:hint="eastAsia" w:eastAsia="宋体"/>
                <w:lang w:val="en-US" w:eastAsia="zh-CN"/>
              </w:rPr>
              <w:t xml:space="preserve">The step description of </w:t>
            </w:r>
            <w:r>
              <w:rPr>
                <w:rFonts w:hint="eastAsia" w:eastAsia="宋体"/>
                <w:lang w:eastAsia="zh-CN"/>
              </w:rPr>
              <w:t>perform</w:t>
            </w:r>
            <w:r>
              <w:rPr>
                <w:rFonts w:hint="eastAsia" w:eastAsia="宋体"/>
                <w:lang w:val="en-US" w:eastAsia="zh-CN"/>
              </w:rPr>
              <w:t>ing</w:t>
            </w:r>
            <w:r>
              <w:rPr>
                <w:rFonts w:hint="eastAsia" w:eastAsia="宋体"/>
                <w:lang w:eastAsia="zh-CN"/>
              </w:rPr>
              <w:t xml:space="preserve"> feasibility check</w:t>
            </w:r>
            <w:r>
              <w:rPr>
                <w:rFonts w:hint="eastAsia" w:eastAsia="宋体"/>
                <w:lang w:val="en-US" w:eastAsia="zh-CN"/>
              </w:rPr>
              <w:t xml:space="preserve"> may lead misunderstanding.</w:t>
            </w:r>
          </w:p>
        </w:tc>
      </w:tr>
      <w:tr>
        <w:tblPrEx>
          <w:tblCellMar>
            <w:top w:w="0" w:type="dxa"/>
            <w:left w:w="42" w:type="dxa"/>
            <w:bottom w:w="0" w:type="dxa"/>
            <w:right w:w="42" w:type="dxa"/>
          </w:tblCellMar>
        </w:tblPrEx>
        <w:tc>
          <w:tcPr>
            <w:tcW w:w="2694" w:type="dxa"/>
            <w:gridSpan w:val="2"/>
          </w:tcPr>
          <w:p>
            <w:pPr>
              <w:pStyle w:val="128"/>
              <w:spacing w:after="0"/>
              <w:rPr>
                <w:b/>
                <w:i/>
                <w:sz w:val="8"/>
                <w:szCs w:val="8"/>
              </w:rPr>
            </w:pPr>
          </w:p>
        </w:tc>
        <w:tc>
          <w:tcPr>
            <w:tcW w:w="6946" w:type="dxa"/>
            <w:gridSpan w:val="9"/>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8"/>
              <w:spacing w:after="0"/>
              <w:ind w:left="100"/>
              <w:rPr>
                <w:rFonts w:hint="default" w:eastAsia="宋体"/>
                <w:lang w:val="en-US" w:eastAsia="zh-CN"/>
              </w:rPr>
            </w:pPr>
            <w:r>
              <w:rPr>
                <w:rFonts w:hint="eastAsia" w:eastAsia="宋体"/>
                <w:lang w:val="en-US" w:eastAsia="zh-CN"/>
              </w:rPr>
              <w:t xml:space="preserve">6.3, </w:t>
            </w:r>
            <w:r>
              <w:rPr>
                <w:lang w:val="fr-FR"/>
              </w:rPr>
              <w:t>Annex A</w:t>
            </w:r>
            <w:r>
              <w:rPr>
                <w:rFonts w:hint="eastAsia" w:eastAsia="宋体"/>
                <w:lang w:val="en-US" w:eastAsia="zh-CN"/>
              </w:rPr>
              <w:t>.1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8"/>
              <w:spacing w:after="0"/>
              <w:jc w:val="center"/>
              <w:rPr>
                <w:b/>
                <w:caps/>
              </w:rPr>
            </w:pPr>
            <w:r>
              <w:rPr>
                <w:b/>
                <w:caps/>
              </w:rPr>
              <w:t>N</w:t>
            </w:r>
          </w:p>
        </w:tc>
        <w:tc>
          <w:tcPr>
            <w:tcW w:w="2977" w:type="dxa"/>
            <w:gridSpan w:val="4"/>
          </w:tcPr>
          <w:p>
            <w:pPr>
              <w:pStyle w:val="128"/>
              <w:tabs>
                <w:tab w:val="right" w:pos="2893"/>
              </w:tabs>
              <w:spacing w:after="0"/>
            </w:pPr>
          </w:p>
        </w:tc>
        <w:tc>
          <w:tcPr>
            <w:tcW w:w="3401" w:type="dxa"/>
            <w:gridSpan w:val="3"/>
            <w:tcBorders>
              <w:right w:val="single" w:color="auto" w:sz="4" w:space="0"/>
            </w:tcBorders>
            <w:shd w:val="clear" w:color="FFFF00" w:fill="auto"/>
          </w:tcPr>
          <w:p>
            <w:pPr>
              <w:pStyle w:val="12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r>
              <w:rPr>
                <w:rFonts w:hint="eastAsia"/>
                <w:b/>
                <w:caps/>
                <w:lang w:eastAsia="zh-CN"/>
              </w:rPr>
              <w:t>x</w:t>
            </w:r>
          </w:p>
        </w:tc>
        <w:tc>
          <w:tcPr>
            <w:tcW w:w="2977" w:type="dxa"/>
            <w:gridSpan w:val="4"/>
          </w:tcPr>
          <w:p>
            <w:pPr>
              <w:pStyle w:val="12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r>
              <w:rPr>
                <w:rFonts w:hint="eastAsia"/>
                <w:b/>
                <w:caps/>
                <w:lang w:eastAsia="zh-CN"/>
              </w:rPr>
              <w:t>x</w:t>
            </w:r>
          </w:p>
        </w:tc>
        <w:tc>
          <w:tcPr>
            <w:tcW w:w="2977" w:type="dxa"/>
            <w:gridSpan w:val="4"/>
          </w:tcPr>
          <w:p>
            <w:pPr>
              <w:pStyle w:val="128"/>
              <w:spacing w:after="0"/>
            </w:pPr>
            <w:r>
              <w:t xml:space="preserve"> Test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r>
              <w:rPr>
                <w:rFonts w:hint="eastAsia"/>
                <w:b/>
                <w:caps/>
                <w:lang w:eastAsia="zh-CN"/>
              </w:rPr>
              <w:t>x</w:t>
            </w:r>
          </w:p>
        </w:tc>
        <w:tc>
          <w:tcPr>
            <w:tcW w:w="2977" w:type="dxa"/>
            <w:gridSpan w:val="4"/>
          </w:tcPr>
          <w:p>
            <w:pPr>
              <w:pStyle w:val="128"/>
              <w:spacing w:after="0"/>
            </w:pPr>
            <w:r>
              <w:t xml:space="preserve"> O&amp;M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p>
        </w:tc>
        <w:tc>
          <w:tcPr>
            <w:tcW w:w="6946" w:type="dxa"/>
            <w:gridSpan w:val="9"/>
            <w:tcBorders>
              <w:right w:val="single" w:color="auto" w:sz="4" w:space="0"/>
            </w:tcBorders>
          </w:tcPr>
          <w:p>
            <w:pPr>
              <w:pStyle w:val="12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8"/>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8"/>
              <w:spacing w:after="0"/>
              <w:ind w:left="100"/>
            </w:pPr>
          </w:p>
        </w:tc>
      </w:tr>
    </w:tbl>
    <w:p>
      <w:pPr>
        <w:pStyle w:val="128"/>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pPr>
              <w:jc w:val="center"/>
              <w:rPr>
                <w:rFonts w:ascii="Arial" w:hAnsi="Arial" w:eastAsia="宋体" w:cs="Arial"/>
                <w:b/>
                <w:bCs/>
                <w:sz w:val="28"/>
                <w:szCs w:val="28"/>
              </w:rPr>
            </w:pPr>
            <w:r>
              <w:rPr>
                <w:rFonts w:ascii="Arial" w:hAnsi="Arial" w:eastAsia="宋体" w:cs="Arial"/>
                <w:b/>
                <w:bCs/>
                <w:sz w:val="28"/>
                <w:szCs w:val="28"/>
                <w:lang w:eastAsia="zh-CN"/>
              </w:rPr>
              <w:t>1</w:t>
            </w:r>
            <w:r>
              <w:rPr>
                <w:rFonts w:ascii="Arial" w:hAnsi="Arial" w:eastAsia="宋体" w:cs="Arial"/>
                <w:b/>
                <w:bCs/>
                <w:sz w:val="28"/>
                <w:szCs w:val="28"/>
                <w:vertAlign w:val="superscript"/>
                <w:lang w:eastAsia="zh-CN"/>
              </w:rPr>
              <w:t>st</w:t>
            </w:r>
            <w:r>
              <w:rPr>
                <w:rFonts w:hint="eastAsia" w:ascii="Arial" w:hAnsi="Arial" w:eastAsia="宋体" w:cs="Arial"/>
                <w:b/>
                <w:bCs/>
                <w:sz w:val="28"/>
                <w:szCs w:val="28"/>
                <w:lang w:eastAsia="zh-CN"/>
              </w:rPr>
              <w:t xml:space="preserve"> </w:t>
            </w:r>
            <w:r>
              <w:rPr>
                <w:rFonts w:ascii="Arial" w:hAnsi="Arial" w:eastAsia="宋体" w:cs="Arial"/>
                <w:b/>
                <w:bCs/>
                <w:sz w:val="28"/>
                <w:szCs w:val="28"/>
                <w:lang w:eastAsia="zh-CN"/>
              </w:rPr>
              <w:t>Change</w:t>
            </w:r>
          </w:p>
        </w:tc>
      </w:tr>
    </w:tbl>
    <w:p>
      <w:pPr>
        <w:pStyle w:val="4"/>
        <w:tabs>
          <w:tab w:val="left" w:pos="1140"/>
        </w:tabs>
      </w:pPr>
      <w:bookmarkStart w:id="2" w:name="_Toc106192973"/>
      <w:bookmarkStart w:id="3" w:name="_Toc106204980"/>
      <w:r>
        <w:t>6.3</w:t>
      </w:r>
      <w:r>
        <w:tab/>
      </w:r>
      <w:r>
        <w:t>Procedures for intent management</w:t>
      </w:r>
      <w:bookmarkEnd w:id="2"/>
      <w:bookmarkEnd w:id="3"/>
    </w:p>
    <w:p>
      <w:pPr>
        <w:pStyle w:val="5"/>
      </w:pPr>
      <w:bookmarkStart w:id="4" w:name="_Toc106192974"/>
      <w:bookmarkStart w:id="5" w:name="_Toc106204981"/>
      <w:r>
        <w:t>6.3.1</w:t>
      </w:r>
      <w:r>
        <w:tab/>
      </w:r>
      <w:r>
        <w:t>Introduction</w:t>
      </w:r>
      <w:bookmarkEnd w:id="4"/>
      <w:bookmarkEnd w:id="5"/>
    </w:p>
    <w:p>
      <w:r>
        <w:rPr>
          <w:lang w:eastAsia="zh-CN"/>
        </w:rPr>
        <w:t>This clause describes the procedures for intent management.</w:t>
      </w:r>
    </w:p>
    <w:p>
      <w:pPr>
        <w:pStyle w:val="5"/>
      </w:pPr>
      <w:bookmarkStart w:id="6" w:name="_Toc106192975"/>
      <w:bookmarkStart w:id="7" w:name="_Toc106204982"/>
      <w:r>
        <w:t>6.3.2</w:t>
      </w:r>
      <w:r>
        <w:tab/>
      </w:r>
      <w:r>
        <w:t>Create an intent</w:t>
      </w:r>
      <w:bookmarkEnd w:id="6"/>
      <w:bookmarkEnd w:id="7"/>
    </w:p>
    <w:p>
      <w:pPr>
        <w:overflowPunct/>
        <w:autoSpaceDE/>
        <w:autoSpaceDN/>
        <w:adjustRightInd/>
        <w:textAlignment w:val="auto"/>
        <w:rPr>
          <w:rFonts w:eastAsia="宋体"/>
        </w:rPr>
      </w:pPr>
      <w:r>
        <w:rPr>
          <w:rFonts w:eastAsia="宋体"/>
          <w:lang w:eastAsia="zh-CN"/>
        </w:rPr>
        <w:t>Figure 6.3.2-1 illustrates the procedure for create a new intent.</w:t>
      </w:r>
    </w:p>
    <w:p>
      <w:pPr>
        <w:pStyle w:val="102"/>
        <w:rPr>
          <w:rFonts w:eastAsia="等线"/>
          <w:lang w:eastAsia="zh-CN"/>
        </w:rPr>
      </w:pPr>
      <w:ins w:id="0" w:author="China Mobile" w:date="2022-08-05T12:39:11Z">
        <w:r>
          <w:rPr>
            <w:rFonts w:eastAsia="宋体"/>
            <w:lang w:eastAsia="zh-CN"/>
          </w:rPr>
          <w:drawing>
            <wp:inline distT="0" distB="0" distL="114300" distR="114300">
              <wp:extent cx="6118225" cy="3967480"/>
              <wp:effectExtent l="0" t="0" r="1270" b="5080"/>
              <wp:docPr id="2" name="图片 2" descr="cre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reat"/>
                      <pic:cNvPicPr>
                        <a:picLocks noChangeAspect="1"/>
                      </pic:cNvPicPr>
                    </pic:nvPicPr>
                    <pic:blipFill>
                      <a:blip r:embed="rId9"/>
                      <a:stretch>
                        <a:fillRect/>
                      </a:stretch>
                    </pic:blipFill>
                    <pic:spPr>
                      <a:xfrm>
                        <a:off x="0" y="0"/>
                        <a:ext cx="6118225" cy="3967480"/>
                      </a:xfrm>
                      <a:prstGeom prst="rect">
                        <a:avLst/>
                      </a:prstGeom>
                    </pic:spPr>
                  </pic:pic>
                </a:graphicData>
              </a:graphic>
            </wp:inline>
          </w:drawing>
        </w:r>
      </w:ins>
      <w:del w:id="2" w:author="China Mobile" w:date="2022-08-05T12:37:00Z">
        <w:r>
          <w:rPr>
            <w:rFonts w:eastAsia="宋体"/>
            <w:lang w:eastAsia="zh-CN"/>
          </w:rPr>
          <w:drawing>
            <wp:inline distT="0" distB="0" distL="0" distR="0">
              <wp:extent cx="6117590" cy="3968115"/>
              <wp:effectExtent l="0" t="0" r="1905" b="4445"/>
              <wp:docPr id="13" name="图片 1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4" descr="IMG_25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6117590" cy="3968115"/>
                      </a:xfrm>
                      <a:prstGeom prst="rect">
                        <a:avLst/>
                      </a:prstGeom>
                      <a:noFill/>
                      <a:ln>
                        <a:noFill/>
                      </a:ln>
                    </pic:spPr>
                  </pic:pic>
                </a:graphicData>
              </a:graphic>
            </wp:inline>
          </w:drawing>
        </w:r>
      </w:del>
    </w:p>
    <w:p>
      <w:pPr>
        <w:pStyle w:val="101"/>
        <w:rPr>
          <w:rFonts w:eastAsia="宋体"/>
          <w:lang w:eastAsia="zh-CN"/>
        </w:rPr>
      </w:pPr>
      <w:r>
        <w:rPr>
          <w:rFonts w:eastAsia="宋体"/>
          <w:lang w:eastAsia="zh-CN"/>
        </w:rPr>
        <w:t>Figure 6.3.2-1: Procedure for create an intent</w:t>
      </w:r>
    </w:p>
    <w:p>
      <w:pPr>
        <w:pStyle w:val="122"/>
        <w:rPr>
          <w:rFonts w:eastAsia="宋体"/>
          <w:lang w:eastAsia="zh-CN"/>
        </w:rPr>
      </w:pPr>
      <w:r>
        <w:rPr>
          <w:rFonts w:eastAsia="宋体"/>
          <w:lang w:eastAsia="zh-CN"/>
        </w:rPr>
        <w:t>1.</w:t>
      </w:r>
      <w:r>
        <w:rPr>
          <w:rFonts w:eastAsia="宋体"/>
          <w:lang w:eastAsia="zh-CN"/>
        </w:rPr>
        <w:tab/>
      </w:r>
      <w:r>
        <w:rPr>
          <w:rFonts w:eastAsia="宋体"/>
          <w:lang w:eastAsia="zh-CN"/>
        </w:rPr>
        <w:t>MnS Consumer sends a request to create an intent instance to MnS Producer with 'objectClass' and list of [Attribute,Value] for the new intent to be created. The detailed [Attribute,Value] see the concrete intent IOC defined in clause 6.2. 'objectClass' is the name for the concrete intent IOC.</w:t>
      </w:r>
    </w:p>
    <w:p>
      <w:pPr>
        <w:pStyle w:val="122"/>
        <w:rPr>
          <w:rFonts w:eastAsia="宋体"/>
          <w:lang w:eastAsia="zh-CN"/>
        </w:rPr>
      </w:pPr>
      <w:r>
        <w:rPr>
          <w:rFonts w:eastAsia="宋体"/>
          <w:lang w:eastAsia="zh-CN"/>
        </w:rPr>
        <w:t>2.</w:t>
      </w:r>
      <w:r>
        <w:rPr>
          <w:rFonts w:eastAsia="宋体"/>
          <w:lang w:eastAsia="zh-CN"/>
        </w:rPr>
        <w:tab/>
      </w:r>
      <w:ins w:id="4" w:author="China Mobile" w:date="2022-08-05T11:52:04Z">
        <w:r>
          <w:rPr>
            <w:rFonts w:hint="eastAsia" w:eastAsia="宋体"/>
            <w:lang w:eastAsia="zh-CN"/>
          </w:rPr>
          <w:t xml:space="preserve">Based on the </w:t>
        </w:r>
      </w:ins>
      <w:ins w:id="5" w:author="China Mobile" w:date="2022-08-05T11:52:08Z">
        <w:r>
          <w:rPr>
            <w:rFonts w:hint="eastAsia" w:eastAsia="宋体"/>
            <w:lang w:val="en-US" w:eastAsia="zh-CN"/>
          </w:rPr>
          <w:t>rec</w:t>
        </w:r>
      </w:ins>
      <w:ins w:id="6" w:author="China Mobile" w:date="2022-08-05T11:52:10Z">
        <w:r>
          <w:rPr>
            <w:rFonts w:hint="eastAsia" w:eastAsia="宋体"/>
            <w:lang w:val="en-US" w:eastAsia="zh-CN"/>
          </w:rPr>
          <w:t>ei</w:t>
        </w:r>
      </w:ins>
      <w:ins w:id="7" w:author="China Mobile" w:date="2022-08-05T11:52:11Z">
        <w:r>
          <w:rPr>
            <w:rFonts w:hint="eastAsia" w:eastAsia="宋体"/>
            <w:lang w:val="en-US" w:eastAsia="zh-CN"/>
          </w:rPr>
          <w:t>ved</w:t>
        </w:r>
      </w:ins>
      <w:ins w:id="8" w:author="China Mobile" w:date="2022-08-05T11:52:12Z">
        <w:r>
          <w:rPr>
            <w:rFonts w:hint="eastAsia" w:eastAsia="宋体"/>
            <w:lang w:val="en-US" w:eastAsia="zh-CN"/>
          </w:rPr>
          <w:t xml:space="preserve"> </w:t>
        </w:r>
      </w:ins>
      <w:ins w:id="9" w:author="China Mobile" w:date="2022-08-05T11:52:04Z">
        <w:r>
          <w:rPr>
            <w:rFonts w:hint="eastAsia" w:eastAsia="宋体"/>
            <w:lang w:eastAsia="zh-CN"/>
          </w:rPr>
          <w:t>request</w:t>
        </w:r>
      </w:ins>
      <w:ins w:id="10" w:author="China Mobile" w:date="2022-08-05T11:52:31Z">
        <w:r>
          <w:rPr>
            <w:rFonts w:hint="eastAsia" w:eastAsia="宋体"/>
            <w:lang w:val="en-US" w:eastAsia="zh-CN"/>
          </w:rPr>
          <w:t>,</w:t>
        </w:r>
      </w:ins>
      <w:ins w:id="11" w:author="China Mobile" w:date="2022-08-05T11:52:32Z">
        <w:r>
          <w:rPr>
            <w:rFonts w:hint="eastAsia" w:eastAsia="宋体"/>
            <w:lang w:val="en-US" w:eastAsia="zh-CN"/>
          </w:rPr>
          <w:t xml:space="preserve"> </w:t>
        </w:r>
      </w:ins>
      <w:r>
        <w:rPr>
          <w:rFonts w:eastAsia="宋体"/>
          <w:lang w:eastAsia="zh-CN"/>
        </w:rPr>
        <w:t>MnS Producer perform</w:t>
      </w:r>
      <w:ins w:id="12" w:author="China Mobile" w:date="2022-08-05T10:14:57Z">
        <w:r>
          <w:rPr>
            <w:rFonts w:hint="eastAsia" w:eastAsia="宋体"/>
            <w:lang w:val="en-US" w:eastAsia="zh-CN"/>
          </w:rPr>
          <w:t>s</w:t>
        </w:r>
      </w:ins>
      <w:r>
        <w:rPr>
          <w:rFonts w:eastAsia="宋体"/>
          <w:lang w:eastAsia="zh-CN"/>
        </w:rPr>
        <w:t xml:space="preserve"> the feasibility check of the intent instance. MnS Producer can perform the feasibility check and get the results based on latest statistics of network or service performance metrics, historical </w:t>
      </w:r>
      <w:bookmarkStart w:id="8" w:name="OLE_LINK14"/>
      <w:r>
        <w:rPr>
          <w:rFonts w:eastAsia="宋体"/>
          <w:lang w:eastAsia="zh-CN"/>
        </w:rPr>
        <w:t>experience</w:t>
      </w:r>
      <w:bookmarkEnd w:id="8"/>
      <w:r>
        <w:rPr>
          <w:rFonts w:eastAsia="宋体"/>
          <w:lang w:eastAsia="zh-CN"/>
        </w:rPr>
        <w:t xml:space="preserve"> (e.g. experience based feasible value range or threshold of performance gain), current operating status including network resource utilization and availability, prediction results based on network simulation system, and predefined checking rules or policies.</w:t>
      </w:r>
    </w:p>
    <w:p>
      <w:pPr>
        <w:pStyle w:val="103"/>
        <w:rPr>
          <w:rFonts w:eastAsia="宋体"/>
          <w:lang w:eastAsia="zh-CN"/>
        </w:rPr>
      </w:pPr>
      <w:r>
        <w:rPr>
          <w:rFonts w:eastAsia="宋体"/>
          <w:lang w:eastAsia="zh-CN"/>
        </w:rPr>
        <w:t>NOTE:</w:t>
      </w:r>
      <w:r>
        <w:rPr>
          <w:rFonts w:eastAsia="宋体"/>
          <w:lang w:eastAsia="zh-CN"/>
        </w:rPr>
        <w:tab/>
      </w:r>
      <w:r>
        <w:rPr>
          <w:rFonts w:eastAsia="宋体"/>
          <w:lang w:eastAsia="zh-CN"/>
        </w:rPr>
        <w:t>Whether to perform the feasibility check can be determined according to the feasibility check enabling policy (e.g. enforce to perform feasibility check in any case, enforce to perform feasibility check in specific cases, not to perform feasibility check in specific cases, not to perform feasibility check in any case). And the feasibility check enabling policy can be predefined/configured in the MnS Producer or sent with the intent creation request from the MnS Consumer.</w:t>
      </w:r>
    </w:p>
    <w:p>
      <w:pPr>
        <w:keepNext/>
        <w:keepLines/>
        <w:overflowPunct/>
        <w:autoSpaceDE/>
        <w:autoSpaceDN/>
        <w:adjustRightInd/>
        <w:ind w:left="400" w:hanging="400" w:hangingChars="200"/>
        <w:textAlignment w:val="auto"/>
        <w:rPr>
          <w:rFonts w:eastAsia="宋体"/>
          <w:lang w:eastAsia="zh-CN"/>
        </w:rPr>
      </w:pPr>
      <w:r>
        <w:rPr>
          <w:rFonts w:eastAsia="宋体"/>
          <w:lang w:eastAsia="zh-CN"/>
        </w:rPr>
        <w:t>If the feasibility check result is 'feasible':</w:t>
      </w:r>
    </w:p>
    <w:p>
      <w:pPr>
        <w:pStyle w:val="122"/>
        <w:keepNext/>
        <w:keepLines/>
        <w:rPr>
          <w:rFonts w:eastAsia="宋体"/>
          <w:lang w:eastAsia="zh-CN"/>
        </w:rPr>
      </w:pPr>
      <w:r>
        <w:rPr>
          <w:rFonts w:eastAsia="宋体"/>
          <w:lang w:eastAsia="zh-CN"/>
        </w:rPr>
        <w:t>3.</w:t>
      </w:r>
      <w:r>
        <w:rPr>
          <w:rFonts w:eastAsia="宋体"/>
          <w:lang w:eastAsia="zh-CN"/>
        </w:rPr>
        <w:tab/>
      </w:r>
      <w:r>
        <w:rPr>
          <w:rFonts w:eastAsia="宋体"/>
          <w:lang w:eastAsia="zh-CN"/>
        </w:rPr>
        <w:t>Based on the request, the MnS Producer creates the concrete intent MOI (i.e. instance of intent IOC) with value for attribute 'objectInstance' allocated, and configure the new created intent MOI with the received list of [Attribute, Value]. 'objectInstance' is the identifier (DN) for the concrete intent MOI.</w:t>
      </w:r>
    </w:p>
    <w:p>
      <w:pPr>
        <w:pStyle w:val="122"/>
        <w:rPr>
          <w:rFonts w:eastAsia="宋体"/>
        </w:rPr>
      </w:pPr>
      <w:r>
        <w:rPr>
          <w:rFonts w:eastAsia="宋体"/>
          <w:lang w:eastAsia="zh-CN"/>
        </w:rPr>
        <w:t>4.</w:t>
      </w:r>
      <w:r>
        <w:rPr>
          <w:rFonts w:eastAsia="宋体"/>
          <w:lang w:eastAsia="zh-CN"/>
        </w:rPr>
        <w:tab/>
      </w:r>
      <w:r>
        <w:rPr>
          <w:rFonts w:eastAsia="宋体"/>
          <w:lang w:eastAsia="zh-CN"/>
        </w:rPr>
        <w:t>MnS Producer sends a response to the MnS Consumer with status (</w:t>
      </w:r>
      <w:r>
        <w:rPr>
          <w:rFonts w:eastAsia="宋体"/>
        </w:rPr>
        <w:t>OperationSucceeded or OperationFailed</w:t>
      </w:r>
      <w:r>
        <w:rPr>
          <w:rFonts w:eastAsia="宋体"/>
          <w:lang w:eastAsia="zh-CN"/>
        </w:rPr>
        <w:t>) and 'objectInstance' of the created intent MOI. The response information may also include the possible reasons for the unsuccessful executions (e.g. conflicting with existing intents)</w:t>
      </w:r>
      <w:r>
        <w:rPr>
          <w:rFonts w:hint="eastAsia" w:eastAsia="宋体"/>
          <w:lang w:eastAsia="zh-CN"/>
        </w:rPr>
        <w:t>.</w:t>
      </w:r>
    </w:p>
    <w:p>
      <w:pPr>
        <w:pStyle w:val="122"/>
        <w:rPr>
          <w:rFonts w:eastAsia="宋体"/>
        </w:rPr>
      </w:pPr>
      <w:r>
        <w:rPr>
          <w:rFonts w:eastAsia="宋体"/>
          <w:lang w:eastAsia="zh-CN"/>
        </w:rPr>
        <w:t>5.</w:t>
      </w:r>
      <w:r>
        <w:rPr>
          <w:rFonts w:eastAsia="宋体"/>
          <w:lang w:eastAsia="zh-CN"/>
        </w:rPr>
        <w:tab/>
      </w:r>
      <w:r>
        <w:rPr>
          <w:rFonts w:eastAsia="宋体"/>
          <w:lang w:eastAsia="zh-CN"/>
        </w:rPr>
        <w:t>Based on the intent, MnS Producer identifies the MOI for managed entities (e.g. ManagedElement, ManagedFunction) and derives one or more executable management tasks (including deployment and configuration requirements) for these managed entities, then MnS producer deploys or configures corresponding managed entities to satisfy the intent</w:t>
      </w:r>
      <w:r>
        <w:rPr>
          <w:rFonts w:hint="eastAsia" w:eastAsia="宋体"/>
          <w:lang w:eastAsia="zh-CN"/>
        </w:rPr>
        <w:t>.</w:t>
      </w:r>
    </w:p>
    <w:p>
      <w:pPr>
        <w:pStyle w:val="122"/>
        <w:rPr>
          <w:rFonts w:eastAsia="宋体"/>
        </w:rPr>
      </w:pPr>
      <w:r>
        <w:rPr>
          <w:rFonts w:eastAsia="宋体"/>
          <w:lang w:eastAsia="zh-CN"/>
        </w:rPr>
        <w:t>6.</w:t>
      </w:r>
      <w:r>
        <w:rPr>
          <w:rFonts w:eastAsia="宋体"/>
          <w:lang w:eastAsia="zh-CN"/>
        </w:rPr>
        <w:tab/>
      </w:r>
      <w:r>
        <w:rPr>
          <w:rFonts w:eastAsia="宋体"/>
          <w:lang w:eastAsia="zh-CN"/>
        </w:rPr>
        <w:t>During the execution of the intent, MnS Producer continuously monitors</w:t>
      </w:r>
      <w:r>
        <w:rPr>
          <w:rFonts w:eastAsia="宋体"/>
        </w:rPr>
        <w:t xml:space="preserve"> intent fulfilment status</w:t>
      </w:r>
      <w:r>
        <w:rPr>
          <w:rFonts w:hint="eastAsia" w:eastAsia="宋体"/>
          <w:lang w:eastAsia="zh-CN"/>
        </w:rPr>
        <w:t>.</w:t>
      </w:r>
    </w:p>
    <w:p>
      <w:pPr>
        <w:pStyle w:val="122"/>
        <w:rPr>
          <w:rFonts w:eastAsia="宋体"/>
        </w:rPr>
      </w:pPr>
      <w:r>
        <w:rPr>
          <w:rFonts w:eastAsia="宋体"/>
          <w:lang w:eastAsia="zh-CN"/>
        </w:rPr>
        <w:t>7.</w:t>
      </w:r>
      <w:r>
        <w:rPr>
          <w:rFonts w:eastAsia="宋体"/>
          <w:lang w:eastAsia="zh-CN"/>
        </w:rPr>
        <w:tab/>
      </w:r>
      <w:r>
        <w:rPr>
          <w:rFonts w:eastAsia="宋体"/>
          <w:lang w:eastAsia="zh-CN"/>
        </w:rPr>
        <w:t xml:space="preserve">MnS Producer </w:t>
      </w:r>
      <w:r>
        <w:rPr>
          <w:rFonts w:eastAsia="宋体"/>
        </w:rPr>
        <w:t xml:space="preserve">analyses </w:t>
      </w:r>
      <w:r>
        <w:rPr>
          <w:rFonts w:eastAsia="宋体"/>
          <w:lang w:eastAsia="zh-CN"/>
        </w:rPr>
        <w:t>and adjusts the managed entities to ensure the intent is continuously satisfied.</w:t>
      </w:r>
    </w:p>
    <w:p>
      <w:pPr>
        <w:pStyle w:val="122"/>
        <w:rPr>
          <w:rFonts w:eastAsia="宋体"/>
          <w:lang w:eastAsia="zh-CN"/>
        </w:rPr>
      </w:pPr>
      <w:r>
        <w:rPr>
          <w:rFonts w:eastAsia="宋体"/>
          <w:lang w:eastAsia="zh-CN"/>
        </w:rPr>
        <w:t>8.</w:t>
      </w:r>
      <w:r>
        <w:rPr>
          <w:rFonts w:eastAsia="宋体"/>
          <w:lang w:eastAsia="zh-CN"/>
        </w:rPr>
        <w:tab/>
      </w:r>
      <w:r>
        <w:rPr>
          <w:rFonts w:eastAsia="宋体"/>
          <w:lang w:eastAsia="zh-CN"/>
        </w:rPr>
        <w:t xml:space="preserve">MnS Producer may notify MnS Consumer about </w:t>
      </w:r>
      <w:del w:id="13" w:author="China Mobile" w:date="2022-08-05T12:07:50Z">
        <w:r>
          <w:rPr>
            <w:rFonts w:eastAsia="宋体"/>
            <w:lang w:eastAsia="zh-CN"/>
          </w:rPr>
          <w:delText xml:space="preserve">the intent fulfilment information, including </w:delText>
        </w:r>
      </w:del>
      <w:r>
        <w:rPr>
          <w:rFonts w:eastAsia="宋体"/>
          <w:lang w:eastAsia="zh-CN"/>
        </w:rPr>
        <w:t xml:space="preserve">DN of intent MOI, and </w:t>
      </w:r>
      <w:del w:id="14" w:author="China Mobile" w:date="2022-08-05T12:07:57Z">
        <w:r>
          <w:rPr>
            <w:rFonts w:eastAsia="宋体"/>
            <w:lang w:eastAsia="zh-CN"/>
          </w:rPr>
          <w:delText>fulfillStatus</w:delText>
        </w:r>
      </w:del>
      <w:ins w:id="15" w:author="China Mobile" w:date="2022-08-05T12:20:51Z">
        <w:r>
          <w:rPr>
            <w:rFonts w:hint="eastAsia" w:eastAsia="宋体"/>
            <w:lang w:val="en-US" w:eastAsia="zh-CN"/>
          </w:rPr>
          <w:t xml:space="preserve">the intent </w:t>
        </w:r>
      </w:ins>
      <w:ins w:id="16" w:author="China Mobile" w:date="2022-08-05T12:20:51Z">
        <w:r>
          <w:rPr>
            <w:rFonts w:hint="eastAsia" w:eastAsia="宋体"/>
            <w:lang w:eastAsia="zh-CN"/>
          </w:rPr>
          <w:t>fulfilment information</w:t>
        </w:r>
      </w:ins>
      <w:r>
        <w:rPr>
          <w:rFonts w:hint="eastAsia" w:eastAsia="宋体"/>
          <w:lang w:eastAsia="zh-CN"/>
        </w:rPr>
        <w:t>.</w:t>
      </w:r>
    </w:p>
    <w:p>
      <w:pPr>
        <w:overflowPunct/>
        <w:autoSpaceDE/>
        <w:autoSpaceDN/>
        <w:adjustRightInd/>
        <w:textAlignment w:val="auto"/>
        <w:rPr>
          <w:rFonts w:eastAsia="宋体"/>
          <w:lang w:eastAsia="zh-CN"/>
        </w:rPr>
      </w:pPr>
      <w:r>
        <w:rPr>
          <w:rFonts w:eastAsia="宋体"/>
          <w:lang w:eastAsia="zh-CN"/>
        </w:rPr>
        <w:t>If the feasibility check result is 'infeasible', MnS Producer does not create an intent MOI and feedback the feasibility check result information to MnS Consumer.</w:t>
      </w:r>
    </w:p>
    <w:p>
      <w:pPr>
        <w:pStyle w:val="5"/>
      </w:pPr>
      <w:bookmarkStart w:id="9" w:name="_Toc106192976"/>
      <w:bookmarkStart w:id="10" w:name="_Toc106204983"/>
      <w:r>
        <w:rPr>
          <w:rFonts w:hint="eastAsia"/>
        </w:rPr>
        <w:t>6</w:t>
      </w:r>
      <w:r>
        <w:t>.3.3</w:t>
      </w:r>
      <w:r>
        <w:tab/>
      </w:r>
      <w:r>
        <w:t>Modify an intent</w:t>
      </w:r>
      <w:bookmarkEnd w:id="9"/>
      <w:bookmarkEnd w:id="10"/>
    </w:p>
    <w:p>
      <w:r>
        <w:rPr>
          <w:lang w:eastAsia="zh-CN"/>
        </w:rPr>
        <w:t>Figure 6.3.3-1 illustrates the procedure for modify an existing intent.</w:t>
      </w:r>
    </w:p>
    <w:p>
      <w:pPr>
        <w:pStyle w:val="102"/>
        <w:rPr>
          <w:lang w:eastAsia="zh-CN"/>
        </w:rPr>
      </w:pPr>
      <w:ins w:id="17" w:author="China Mobile" w:date="2022-08-05T12:43:42Z">
        <w:r>
          <w:rPr>
            <w:lang w:eastAsia="zh-CN"/>
          </w:rPr>
          <w:drawing>
            <wp:inline distT="0" distB="0" distL="114300" distR="114300">
              <wp:extent cx="6116955" cy="4625340"/>
              <wp:effectExtent l="0" t="0" r="2540" b="4445"/>
              <wp:docPr id="3" name="图片 3" descr="modif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modify"/>
                      <pic:cNvPicPr>
                        <a:picLocks noChangeAspect="1"/>
                      </pic:cNvPicPr>
                    </pic:nvPicPr>
                    <pic:blipFill>
                      <a:blip r:embed="rId11"/>
                      <a:stretch>
                        <a:fillRect/>
                      </a:stretch>
                    </pic:blipFill>
                    <pic:spPr>
                      <a:xfrm>
                        <a:off x="0" y="0"/>
                        <a:ext cx="6116955" cy="4625340"/>
                      </a:xfrm>
                      <a:prstGeom prst="rect">
                        <a:avLst/>
                      </a:prstGeom>
                    </pic:spPr>
                  </pic:pic>
                </a:graphicData>
              </a:graphic>
            </wp:inline>
          </w:drawing>
        </w:r>
      </w:ins>
      <w:del w:id="19" w:author="China Mobile" w:date="2022-08-05T12:43:35Z">
        <w:r>
          <w:rPr>
            <w:lang w:eastAsia="zh-CN"/>
          </w:rPr>
          <w:drawing>
            <wp:inline distT="0" distB="0" distL="0" distR="0">
              <wp:extent cx="6117590" cy="4610100"/>
              <wp:effectExtent l="0" t="0" r="1905" b="508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6117590" cy="4610100"/>
                      </a:xfrm>
                      <a:prstGeom prst="rect">
                        <a:avLst/>
                      </a:prstGeom>
                      <a:noFill/>
                      <a:ln>
                        <a:noFill/>
                      </a:ln>
                    </pic:spPr>
                  </pic:pic>
                </a:graphicData>
              </a:graphic>
            </wp:inline>
          </w:drawing>
        </w:r>
      </w:del>
    </w:p>
    <w:p>
      <w:pPr>
        <w:pStyle w:val="101"/>
      </w:pPr>
      <w:r>
        <w:rPr>
          <w:lang w:eastAsia="zh-CN"/>
        </w:rPr>
        <w:t>Figure 6.3.3-1: Procedure for modify an intent</w:t>
      </w:r>
    </w:p>
    <w:p>
      <w:pPr>
        <w:pStyle w:val="122"/>
        <w:rPr>
          <w:lang w:eastAsia="zh-CN"/>
        </w:rPr>
      </w:pPr>
      <w:r>
        <w:rPr>
          <w:lang w:eastAsia="zh-CN"/>
        </w:rPr>
        <w:t>1.</w:t>
      </w:r>
      <w:r>
        <w:rPr>
          <w:lang w:eastAsia="zh-CN"/>
        </w:rPr>
        <w:tab/>
      </w:r>
      <w:r>
        <w:rPr>
          <w:lang w:eastAsia="zh-CN"/>
        </w:rPr>
        <w:t>MnS Consumer sends a request to modify an intent instnace to MnS Producer with 'objectInstance' of the intent MOI and List of ['Attrribute', 'newValue'] to be modified. The detailed [Attribute,Value] see the concrete intent IOC defined in clause 6.2.</w:t>
      </w:r>
    </w:p>
    <w:p>
      <w:pPr>
        <w:pStyle w:val="122"/>
        <w:rPr>
          <w:lang w:eastAsia="zh-CN"/>
        </w:rPr>
      </w:pPr>
      <w:r>
        <w:rPr>
          <w:lang w:eastAsia="zh-CN"/>
        </w:rPr>
        <w:t>2.</w:t>
      </w:r>
      <w:r>
        <w:rPr>
          <w:lang w:eastAsia="zh-CN"/>
        </w:rPr>
        <w:tab/>
      </w:r>
      <w:ins w:id="21" w:author="China Mobile" w:date="2022-08-05T11:52:52Z">
        <w:r>
          <w:rPr>
            <w:rFonts w:hint="eastAsia" w:eastAsia="宋体"/>
            <w:lang w:eastAsia="zh-CN"/>
          </w:rPr>
          <w:t xml:space="preserve">Based on the </w:t>
        </w:r>
      </w:ins>
      <w:ins w:id="22" w:author="China Mobile" w:date="2022-08-05T11:52:52Z">
        <w:r>
          <w:rPr>
            <w:rFonts w:hint="eastAsia" w:eastAsia="宋体"/>
            <w:lang w:val="en-US" w:eastAsia="zh-CN"/>
          </w:rPr>
          <w:t xml:space="preserve">received </w:t>
        </w:r>
      </w:ins>
      <w:ins w:id="23" w:author="China Mobile" w:date="2022-08-05T11:52:52Z">
        <w:r>
          <w:rPr>
            <w:rFonts w:hint="eastAsia" w:eastAsia="宋体"/>
            <w:lang w:eastAsia="zh-CN"/>
          </w:rPr>
          <w:t>request</w:t>
        </w:r>
      </w:ins>
      <w:ins w:id="24" w:author="China Mobile" w:date="2022-08-05T11:52:52Z">
        <w:r>
          <w:rPr>
            <w:rFonts w:hint="eastAsia" w:eastAsia="宋体"/>
            <w:lang w:val="en-US" w:eastAsia="zh-CN"/>
          </w:rPr>
          <w:t xml:space="preserve">, </w:t>
        </w:r>
      </w:ins>
      <w:r>
        <w:rPr>
          <w:rFonts w:hint="eastAsia" w:eastAsia="宋体"/>
          <w:lang w:eastAsia="zh-CN"/>
        </w:rPr>
        <w:t xml:space="preserve">MnS Producer </w:t>
      </w:r>
      <w:r>
        <w:rPr>
          <w:rFonts w:hint="eastAsia" w:eastAsia="宋体"/>
          <w:highlight w:val="none"/>
          <w:lang w:eastAsia="zh-CN"/>
        </w:rPr>
        <w:t>perf</w:t>
      </w:r>
      <w:r>
        <w:rPr>
          <w:rFonts w:hint="eastAsia" w:eastAsia="宋体"/>
          <w:lang w:eastAsia="zh-CN"/>
        </w:rPr>
        <w:t>orm</w:t>
      </w:r>
      <w:ins w:id="25" w:author="China Mobile" w:date="2022-08-05T10:14:47Z">
        <w:r>
          <w:rPr>
            <w:rFonts w:hint="eastAsia" w:eastAsia="宋体"/>
            <w:lang w:val="en-US" w:eastAsia="zh-CN"/>
          </w:rPr>
          <w:t>s</w:t>
        </w:r>
      </w:ins>
      <w:r>
        <w:rPr>
          <w:rFonts w:hint="eastAsia" w:eastAsia="宋体"/>
          <w:lang w:eastAsia="zh-CN"/>
        </w:rPr>
        <w:t xml:space="preserve"> the feasibility check of the </w:t>
      </w:r>
      <w:r>
        <w:rPr>
          <w:rFonts w:eastAsia="宋体"/>
          <w:lang w:eastAsia="zh-CN"/>
        </w:rPr>
        <w:t xml:space="preserve">modified </w:t>
      </w:r>
      <w:r>
        <w:rPr>
          <w:rFonts w:hint="eastAsia" w:eastAsia="宋体"/>
          <w:lang w:eastAsia="zh-CN"/>
        </w:rPr>
        <w:t>intent instance. Whether to perform the feasibility check can be determined according to the feasibility check enabling policy.</w:t>
      </w:r>
    </w:p>
    <w:p>
      <w:pPr>
        <w:rPr>
          <w:lang w:eastAsia="zh-CN"/>
        </w:rPr>
      </w:pPr>
      <w:r>
        <w:rPr>
          <w:lang w:eastAsia="zh-CN"/>
        </w:rPr>
        <w:t>If the feasibility check result is 'feasible':</w:t>
      </w:r>
    </w:p>
    <w:p>
      <w:pPr>
        <w:pStyle w:val="122"/>
        <w:rPr>
          <w:lang w:eastAsia="zh-CN"/>
        </w:rPr>
      </w:pPr>
      <w:r>
        <w:rPr>
          <w:lang w:eastAsia="zh-CN"/>
        </w:rPr>
        <w:t>3.</w:t>
      </w:r>
      <w:r>
        <w:rPr>
          <w:lang w:eastAsia="zh-CN"/>
        </w:rPr>
        <w:tab/>
      </w:r>
      <w:r>
        <w:rPr>
          <w:rFonts w:hint="eastAsia" w:eastAsia="宋体"/>
          <w:lang w:eastAsia="zh-CN"/>
        </w:rPr>
        <w:t xml:space="preserve">Based on the request, MnS Producer configure the intent MOI with list of </w:t>
      </w:r>
      <w:r>
        <w:rPr>
          <w:rFonts w:eastAsia="宋体"/>
          <w:lang w:eastAsia="zh-CN"/>
        </w:rPr>
        <w:t>'</w:t>
      </w:r>
      <w:r>
        <w:rPr>
          <w:rFonts w:hint="eastAsia" w:eastAsia="宋体"/>
          <w:lang w:eastAsia="zh-CN"/>
        </w:rPr>
        <w:t>Attribute</w:t>
      </w:r>
      <w:r>
        <w:rPr>
          <w:rFonts w:eastAsia="宋体"/>
          <w:lang w:eastAsia="zh-CN"/>
        </w:rPr>
        <w:t>'</w:t>
      </w:r>
      <w:r>
        <w:rPr>
          <w:rFonts w:hint="eastAsia" w:eastAsia="宋体"/>
          <w:lang w:eastAsia="zh-CN"/>
        </w:rPr>
        <w:t xml:space="preserve"> = </w:t>
      </w:r>
      <w:r>
        <w:rPr>
          <w:rFonts w:eastAsia="宋体"/>
          <w:lang w:eastAsia="zh-CN"/>
        </w:rPr>
        <w:t>'</w:t>
      </w:r>
      <w:r>
        <w:rPr>
          <w:rFonts w:hint="eastAsia" w:eastAsia="宋体"/>
          <w:lang w:eastAsia="zh-CN"/>
        </w:rPr>
        <w:t>newValue</w:t>
      </w:r>
      <w:r>
        <w:rPr>
          <w:rFonts w:eastAsia="宋体"/>
          <w:lang w:eastAsia="zh-CN"/>
        </w:rPr>
        <w:t>'</w:t>
      </w:r>
      <w:r>
        <w:rPr>
          <w:rFonts w:hint="eastAsia" w:eastAsia="宋体"/>
          <w:lang w:eastAsia="zh-CN"/>
        </w:rPr>
        <w:t xml:space="preserve"> which is required to be modified.</w:t>
      </w:r>
    </w:p>
    <w:p>
      <w:pPr>
        <w:pStyle w:val="122"/>
        <w:rPr>
          <w:lang w:eastAsia="zh-CN"/>
        </w:rPr>
      </w:pPr>
      <w:r>
        <w:rPr>
          <w:lang w:eastAsia="zh-CN"/>
        </w:rPr>
        <w:t>4.</w:t>
      </w:r>
      <w:r>
        <w:rPr>
          <w:lang w:eastAsia="zh-CN"/>
        </w:rPr>
        <w:tab/>
      </w:r>
      <w:r>
        <w:rPr>
          <w:rFonts w:hint="eastAsia" w:eastAsia="宋体"/>
          <w:lang w:eastAsia="zh-CN"/>
        </w:rPr>
        <w:t xml:space="preserve">MnS Producer sends a response to the MnS consumer with status (OperationSucceeded or OperationFailed), </w:t>
      </w:r>
      <w:r>
        <w:rPr>
          <w:rFonts w:eastAsia="宋体"/>
          <w:lang w:eastAsia="zh-CN"/>
        </w:rPr>
        <w:t>and'</w:t>
      </w:r>
      <w:r>
        <w:rPr>
          <w:rFonts w:hint="eastAsia" w:eastAsia="宋体"/>
          <w:lang w:eastAsia="zh-CN"/>
        </w:rPr>
        <w:t>objectInstance</w:t>
      </w:r>
      <w:r>
        <w:rPr>
          <w:rFonts w:eastAsia="宋体"/>
          <w:lang w:eastAsia="zh-CN"/>
        </w:rPr>
        <w:t>'</w:t>
      </w:r>
      <w:r>
        <w:rPr>
          <w:rFonts w:hint="eastAsia" w:eastAsia="宋体"/>
          <w:lang w:eastAsia="zh-CN"/>
        </w:rPr>
        <w:t xml:space="preserve"> of the modified intent MOI, and list of [</w:t>
      </w:r>
      <w:r>
        <w:rPr>
          <w:rFonts w:eastAsia="宋体"/>
          <w:lang w:eastAsia="zh-CN"/>
        </w:rPr>
        <w:t>'</w:t>
      </w:r>
      <w:r>
        <w:rPr>
          <w:rFonts w:hint="eastAsia" w:eastAsia="宋体"/>
          <w:lang w:eastAsia="zh-CN"/>
        </w:rPr>
        <w:t>Attribute</w:t>
      </w:r>
      <w:r>
        <w:rPr>
          <w:rFonts w:eastAsia="宋体"/>
          <w:lang w:eastAsia="zh-CN"/>
        </w:rPr>
        <w:t>'</w:t>
      </w:r>
      <w:r>
        <w:rPr>
          <w:rFonts w:hint="eastAsia" w:eastAsia="宋体"/>
          <w:lang w:eastAsia="zh-CN"/>
        </w:rPr>
        <w:t xml:space="preserve">, </w:t>
      </w:r>
      <w:r>
        <w:rPr>
          <w:rFonts w:eastAsia="宋体"/>
          <w:lang w:eastAsia="zh-CN"/>
        </w:rPr>
        <w:t>'</w:t>
      </w:r>
      <w:r>
        <w:rPr>
          <w:rFonts w:hint="eastAsia" w:eastAsia="宋体"/>
          <w:lang w:eastAsia="zh-CN"/>
        </w:rPr>
        <w:t>newValue</w:t>
      </w:r>
      <w:r>
        <w:rPr>
          <w:rFonts w:eastAsia="宋体"/>
          <w:lang w:eastAsia="zh-CN"/>
        </w:rPr>
        <w:t>'</w:t>
      </w:r>
      <w:r>
        <w:rPr>
          <w:rFonts w:hint="eastAsia" w:eastAsia="宋体"/>
          <w:lang w:eastAsia="zh-CN"/>
        </w:rPr>
        <w:t>] which is modified.</w:t>
      </w:r>
      <w:r>
        <w:rPr>
          <w:lang w:eastAsia="zh-CN"/>
        </w:rPr>
        <w:t xml:space="preserve"> The response information may also include possible reasons for the unsuccessful executions (e.g. conflicting with other intents).</w:t>
      </w:r>
    </w:p>
    <w:p>
      <w:pPr>
        <w:pStyle w:val="122"/>
        <w:rPr>
          <w:lang w:eastAsia="zh-CN"/>
        </w:rPr>
      </w:pPr>
      <w:r>
        <w:rPr>
          <w:rFonts w:eastAsia="宋体"/>
          <w:lang w:eastAsia="zh-CN"/>
        </w:rPr>
        <w:t>5.</w:t>
      </w:r>
      <w:r>
        <w:rPr>
          <w:rFonts w:eastAsia="宋体"/>
          <w:lang w:eastAsia="zh-CN"/>
        </w:rPr>
        <w:tab/>
      </w:r>
      <w:r>
        <w:rPr>
          <w:rFonts w:eastAsia="宋体"/>
          <w:lang w:eastAsia="zh-CN"/>
        </w:rPr>
        <w:t xml:space="preserve">MnS Producer derives one or more executable management tasks for these managed entities, then MnS producer deploys or configures corresponding managed entities to satisfy the intent. </w:t>
      </w:r>
    </w:p>
    <w:p>
      <w:pPr>
        <w:pStyle w:val="122"/>
        <w:rPr>
          <w:lang w:eastAsia="zh-CN"/>
        </w:rPr>
      </w:pPr>
      <w:r>
        <w:rPr>
          <w:rFonts w:eastAsia="宋体"/>
          <w:lang w:eastAsia="zh-CN"/>
        </w:rPr>
        <w:t>6.</w:t>
      </w:r>
      <w:r>
        <w:rPr>
          <w:rFonts w:eastAsia="宋体"/>
          <w:lang w:eastAsia="zh-CN"/>
        </w:rPr>
        <w:tab/>
      </w:r>
      <w:r>
        <w:rPr>
          <w:rFonts w:eastAsia="宋体"/>
          <w:lang w:eastAsia="zh-CN"/>
        </w:rPr>
        <w:t>During the execution of the intent, MnS producer continuously tracks intent fulfilment status.</w:t>
      </w:r>
    </w:p>
    <w:p>
      <w:pPr>
        <w:pStyle w:val="122"/>
        <w:rPr>
          <w:lang w:eastAsia="zh-CN"/>
        </w:rPr>
      </w:pPr>
      <w:r>
        <w:rPr>
          <w:rFonts w:eastAsia="宋体"/>
          <w:lang w:eastAsia="zh-CN"/>
        </w:rPr>
        <w:t>7.</w:t>
      </w:r>
      <w:r>
        <w:rPr>
          <w:rFonts w:eastAsia="宋体"/>
          <w:lang w:eastAsia="zh-CN"/>
        </w:rPr>
        <w:tab/>
      </w:r>
      <w:r>
        <w:rPr>
          <w:rFonts w:eastAsia="宋体"/>
          <w:lang w:eastAsia="zh-CN"/>
        </w:rPr>
        <w:t>MnS producer analyses and adjusts the managed entities to ensure the intent is continuously satisfied.</w:t>
      </w:r>
    </w:p>
    <w:p>
      <w:pPr>
        <w:pStyle w:val="122"/>
        <w:rPr>
          <w:lang w:eastAsia="zh-CN"/>
        </w:rPr>
      </w:pPr>
      <w:r>
        <w:rPr>
          <w:rFonts w:eastAsia="宋体"/>
          <w:lang w:eastAsia="zh-CN"/>
        </w:rPr>
        <w:t>8.</w:t>
      </w:r>
      <w:r>
        <w:rPr>
          <w:rFonts w:eastAsia="宋体"/>
          <w:lang w:eastAsia="zh-CN"/>
        </w:rPr>
        <w:tab/>
      </w:r>
      <w:r>
        <w:rPr>
          <w:rFonts w:eastAsia="宋体"/>
          <w:lang w:eastAsia="zh-CN"/>
        </w:rPr>
        <w:t xml:space="preserve">MnS Producer may notify MnS Consumer about </w:t>
      </w:r>
      <w:del w:id="26" w:author="China Mobile" w:date="2022-08-05T12:08:49Z">
        <w:r>
          <w:rPr>
            <w:rFonts w:eastAsia="宋体"/>
            <w:lang w:eastAsia="zh-CN"/>
          </w:rPr>
          <w:delText xml:space="preserve">the intent fulfilment information, including </w:delText>
        </w:r>
      </w:del>
      <w:r>
        <w:rPr>
          <w:rFonts w:eastAsia="宋体"/>
          <w:lang w:eastAsia="zh-CN"/>
        </w:rPr>
        <w:t xml:space="preserve">DN of intent MOI, and </w:t>
      </w:r>
      <w:del w:id="27" w:author="China Mobile" w:date="2022-08-05T12:08:58Z">
        <w:r>
          <w:rPr>
            <w:rFonts w:eastAsia="宋体"/>
            <w:lang w:eastAsia="zh-CN"/>
          </w:rPr>
          <w:delText>fulfillStatus</w:delText>
        </w:r>
      </w:del>
      <w:ins w:id="28" w:author="China Mobile" w:date="2022-08-05T12:20:36Z">
        <w:r>
          <w:rPr>
            <w:rFonts w:hint="eastAsia" w:eastAsia="宋体"/>
            <w:lang w:val="en-US" w:eastAsia="zh-CN"/>
          </w:rPr>
          <w:t>th</w:t>
        </w:r>
      </w:ins>
      <w:ins w:id="29" w:author="China Mobile" w:date="2022-08-05T12:20:37Z">
        <w:r>
          <w:rPr>
            <w:rFonts w:hint="eastAsia" w:eastAsia="宋体"/>
            <w:lang w:val="en-US" w:eastAsia="zh-CN"/>
          </w:rPr>
          <w:t xml:space="preserve">e </w:t>
        </w:r>
      </w:ins>
      <w:ins w:id="30" w:author="China Mobile" w:date="2022-08-05T12:20:26Z">
        <w:r>
          <w:rPr>
            <w:rFonts w:hint="eastAsia" w:eastAsia="宋体"/>
            <w:lang w:val="en-US" w:eastAsia="zh-CN"/>
          </w:rPr>
          <w:t>inte</w:t>
        </w:r>
      </w:ins>
      <w:ins w:id="31" w:author="China Mobile" w:date="2022-08-05T12:20:27Z">
        <w:r>
          <w:rPr>
            <w:rFonts w:hint="eastAsia" w:eastAsia="宋体"/>
            <w:lang w:val="en-US" w:eastAsia="zh-CN"/>
          </w:rPr>
          <w:t xml:space="preserve">nt </w:t>
        </w:r>
      </w:ins>
      <w:ins w:id="32" w:author="China Mobile" w:date="2022-08-05T12:09:02Z">
        <w:r>
          <w:rPr>
            <w:rFonts w:hint="eastAsia" w:eastAsia="宋体"/>
            <w:lang w:eastAsia="zh-CN"/>
          </w:rPr>
          <w:t>fulfilment information</w:t>
        </w:r>
      </w:ins>
      <w:r>
        <w:rPr>
          <w:rFonts w:eastAsia="宋体"/>
          <w:lang w:eastAsia="zh-CN"/>
        </w:rPr>
        <w:t xml:space="preserve"> via notification or intent reporting.</w:t>
      </w:r>
    </w:p>
    <w:p>
      <w:pPr>
        <w:rPr>
          <w:lang w:eastAsia="zh-CN"/>
        </w:rPr>
      </w:pPr>
      <w:r>
        <w:rPr>
          <w:lang w:eastAsia="zh-CN"/>
        </w:rPr>
        <w:t>If the feasibility check result is 'infeasible', MnS Producer does not modify the intent MOI and feedback the feasibility check result information to MnS Consumer.</w:t>
      </w:r>
    </w:p>
    <w:p>
      <w:pPr>
        <w:pStyle w:val="5"/>
      </w:pPr>
      <w:bookmarkStart w:id="11" w:name="_Toc106204984"/>
      <w:bookmarkStart w:id="12" w:name="_Toc106192977"/>
      <w:r>
        <w:rPr>
          <w:rFonts w:hint="eastAsia"/>
        </w:rPr>
        <w:t>6</w:t>
      </w:r>
      <w:r>
        <w:t>.3.4</w:t>
      </w:r>
      <w:r>
        <w:tab/>
      </w:r>
      <w:r>
        <w:t>Delete an intent</w:t>
      </w:r>
      <w:bookmarkEnd w:id="11"/>
      <w:bookmarkEnd w:id="12"/>
    </w:p>
    <w:p>
      <w:pPr>
        <w:rPr>
          <w:lang w:eastAsia="zh-CN"/>
        </w:rPr>
      </w:pPr>
      <w:r>
        <w:rPr>
          <w:lang w:eastAsia="zh-CN"/>
        </w:rPr>
        <w:t>Figure 6.3.4-1 illustrates the procedure for modify an existing intent.</w:t>
      </w:r>
    </w:p>
    <w:p>
      <w:pPr>
        <w:pStyle w:val="102"/>
        <w:rPr>
          <w:lang w:eastAsia="zh-CN"/>
        </w:rPr>
      </w:pPr>
      <w:r>
        <w:rPr>
          <w:lang w:eastAsia="zh-CN"/>
        </w:rPr>
        <w:drawing>
          <wp:inline distT="0" distB="0" distL="0" distR="0">
            <wp:extent cx="4000500" cy="2177415"/>
            <wp:effectExtent l="0" t="0" r="1270" b="1333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4000500" cy="2177415"/>
                    </a:xfrm>
                    <a:prstGeom prst="rect">
                      <a:avLst/>
                    </a:prstGeom>
                    <a:noFill/>
                    <a:ln>
                      <a:noFill/>
                    </a:ln>
                  </pic:spPr>
                </pic:pic>
              </a:graphicData>
            </a:graphic>
          </wp:inline>
        </w:drawing>
      </w:r>
    </w:p>
    <w:p>
      <w:pPr>
        <w:pStyle w:val="101"/>
      </w:pPr>
      <w:r>
        <w:rPr>
          <w:lang w:eastAsia="zh-CN"/>
        </w:rPr>
        <w:t>Figure 6.3.4-1: Procedure for delete an intent</w:t>
      </w:r>
    </w:p>
    <w:p>
      <w:pPr>
        <w:pStyle w:val="122"/>
        <w:rPr>
          <w:lang w:eastAsia="zh-CN"/>
        </w:rPr>
      </w:pPr>
      <w:r>
        <w:rPr>
          <w:lang w:eastAsia="zh-CN"/>
        </w:rPr>
        <w:t>1.</w:t>
      </w:r>
      <w:r>
        <w:rPr>
          <w:lang w:eastAsia="zh-CN"/>
        </w:rPr>
        <w:tab/>
      </w:r>
      <w:r>
        <w:rPr>
          <w:lang w:eastAsia="zh-CN"/>
        </w:rPr>
        <w:t>MnS Consumer sends a request to delete an intent to MnS Producer with 'objectInstance' of the intent MOI.</w:t>
      </w:r>
    </w:p>
    <w:p>
      <w:pPr>
        <w:pStyle w:val="122"/>
        <w:rPr>
          <w:lang w:eastAsia="zh-CN"/>
        </w:rPr>
      </w:pPr>
      <w:r>
        <w:rPr>
          <w:lang w:eastAsia="zh-CN"/>
        </w:rPr>
        <w:t>2.</w:t>
      </w:r>
      <w:r>
        <w:rPr>
          <w:lang w:eastAsia="zh-CN"/>
        </w:rPr>
        <w:tab/>
      </w:r>
      <w:r>
        <w:rPr>
          <w:lang w:eastAsia="zh-CN"/>
        </w:rPr>
        <w:t>Based on the request, MnS Producer delete</w:t>
      </w:r>
      <w:ins w:id="33" w:author="China Mobile" w:date="2022-08-05T10:16:04Z">
        <w:r>
          <w:rPr>
            <w:rFonts w:hint="eastAsia"/>
            <w:lang w:val="en-US" w:eastAsia="zh-CN"/>
          </w:rPr>
          <w:t>s</w:t>
        </w:r>
      </w:ins>
      <w:r>
        <w:rPr>
          <w:lang w:eastAsia="zh-CN"/>
        </w:rPr>
        <w:t xml:space="preserve"> the intent MOI.</w:t>
      </w:r>
    </w:p>
    <w:p>
      <w:pPr>
        <w:pStyle w:val="122"/>
        <w:rPr>
          <w:lang w:eastAsia="zh-CN"/>
        </w:rPr>
      </w:pPr>
      <w:r>
        <w:rPr>
          <w:lang w:eastAsia="zh-CN"/>
        </w:rPr>
        <w:t>3.</w:t>
      </w:r>
      <w:r>
        <w:rPr>
          <w:lang w:eastAsia="zh-CN"/>
        </w:rPr>
        <w:tab/>
      </w:r>
      <w:r>
        <w:rPr>
          <w:rFonts w:hint="eastAsia"/>
          <w:lang w:eastAsia="zh-CN"/>
        </w:rPr>
        <w:t>M</w:t>
      </w:r>
      <w:r>
        <w:rPr>
          <w:lang w:eastAsia="zh-CN"/>
        </w:rPr>
        <w:t>nS Producer sends response to the MnS consumer with status (</w:t>
      </w:r>
      <w:r>
        <w:t>OperationSucceeded or OperationFailed</w:t>
      </w:r>
      <w:r>
        <w:rPr>
          <w:lang w:eastAsia="zh-CN"/>
        </w:rPr>
        <w:t>), 'objectInstance' of the deleted intent MOI.</w:t>
      </w:r>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pPr>
              <w:jc w:val="center"/>
              <w:rPr>
                <w:rFonts w:ascii="Arial" w:hAnsi="Arial" w:eastAsia="宋体" w:cs="Arial"/>
                <w:b/>
                <w:bCs/>
                <w:sz w:val="28"/>
                <w:szCs w:val="28"/>
              </w:rPr>
            </w:pPr>
            <w:r>
              <w:rPr>
                <w:rFonts w:hint="eastAsia" w:ascii="Arial" w:hAnsi="Arial" w:eastAsia="宋体" w:cs="Arial"/>
                <w:b/>
                <w:bCs/>
                <w:sz w:val="28"/>
                <w:szCs w:val="28"/>
                <w:lang w:val="en-US" w:eastAsia="zh-CN"/>
              </w:rPr>
              <w:t>2</w:t>
            </w:r>
            <w:r>
              <w:rPr>
                <w:rFonts w:hint="eastAsia" w:ascii="Arial" w:hAnsi="Arial" w:eastAsia="宋体" w:cs="Arial"/>
                <w:b/>
                <w:bCs/>
                <w:sz w:val="28"/>
                <w:szCs w:val="28"/>
                <w:vertAlign w:val="superscript"/>
                <w:lang w:val="en-US" w:eastAsia="zh-CN"/>
              </w:rPr>
              <w:t>nd</w:t>
            </w:r>
            <w:r>
              <w:rPr>
                <w:rFonts w:hint="eastAsia" w:ascii="Arial" w:hAnsi="Arial" w:eastAsia="宋体" w:cs="Arial"/>
                <w:b/>
                <w:bCs/>
                <w:sz w:val="28"/>
                <w:szCs w:val="28"/>
                <w:lang w:eastAsia="zh-CN"/>
              </w:rPr>
              <w:t xml:space="preserve"> </w:t>
            </w:r>
            <w:r>
              <w:rPr>
                <w:rFonts w:ascii="Arial" w:hAnsi="Arial" w:eastAsia="宋体" w:cs="Arial"/>
                <w:b/>
                <w:bCs/>
                <w:sz w:val="28"/>
                <w:szCs w:val="28"/>
                <w:lang w:eastAsia="zh-CN"/>
              </w:rPr>
              <w:t>Change</w:t>
            </w:r>
          </w:p>
        </w:tc>
      </w:tr>
    </w:tbl>
    <w:p>
      <w:pPr>
        <w:pStyle w:val="3"/>
      </w:pPr>
      <w:bookmarkStart w:id="13" w:name="_Toc106204992"/>
      <w:bookmarkStart w:id="14" w:name="_Toc106192985"/>
      <w:r>
        <w:t>A.1</w:t>
      </w:r>
      <w:r>
        <w:tab/>
      </w:r>
      <w:r>
        <w:t>Procedures for intent management</w:t>
      </w:r>
      <w:bookmarkEnd w:id="13"/>
      <w:bookmarkEnd w:id="14"/>
    </w:p>
    <w:p>
      <w:pPr>
        <w:pStyle w:val="4"/>
      </w:pPr>
      <w:bookmarkStart w:id="15" w:name="_Toc106204993"/>
      <w:bookmarkStart w:id="16" w:name="_Toc106192986"/>
      <w:r>
        <w:t>A.1.1</w:t>
      </w:r>
      <w:r>
        <w:tab/>
      </w:r>
      <w:r>
        <w:t>Create an intent</w:t>
      </w:r>
      <w:bookmarkEnd w:id="15"/>
      <w:bookmarkEnd w:id="16"/>
    </w:p>
    <w:p>
      <w:pPr>
        <w:pStyle w:val="111"/>
        <w:shd w:val="clear" w:color="auto" w:fill="E7E6E6"/>
        <w:rPr>
          <w:color w:val="808080"/>
        </w:rPr>
      </w:pPr>
      <w:r>
        <w:rPr>
          <w:color w:val="808080"/>
        </w:rPr>
        <w:t>@startuml</w:t>
      </w:r>
    </w:p>
    <w:p>
      <w:pPr>
        <w:pStyle w:val="111"/>
        <w:shd w:val="clear" w:color="auto" w:fill="E7E6E6"/>
        <w:rPr>
          <w:color w:val="808080"/>
        </w:rPr>
      </w:pPr>
      <w:r>
        <w:rPr>
          <w:color w:val="808080"/>
        </w:rPr>
        <w:t>title "[Create an intent]"</w:t>
      </w:r>
    </w:p>
    <w:p>
      <w:pPr>
        <w:pStyle w:val="111"/>
        <w:shd w:val="clear" w:color="auto" w:fill="E7E6E6"/>
        <w:rPr>
          <w:color w:val="808080"/>
        </w:rPr>
      </w:pPr>
      <w:r>
        <w:rPr>
          <w:color w:val="808080"/>
        </w:rPr>
        <w:t>actor "MnS Consumer" as MnS_Consumer</w:t>
      </w:r>
    </w:p>
    <w:p>
      <w:pPr>
        <w:pStyle w:val="111"/>
        <w:shd w:val="clear" w:color="auto" w:fill="E7E6E6"/>
        <w:rPr>
          <w:color w:val="808080"/>
        </w:rPr>
      </w:pPr>
      <w:r>
        <w:rPr>
          <w:color w:val="808080"/>
        </w:rPr>
        <w:t>participant "MnS Producer" as MnS_Producer</w:t>
      </w:r>
    </w:p>
    <w:p>
      <w:pPr>
        <w:pStyle w:val="111"/>
        <w:shd w:val="clear" w:color="auto" w:fill="E7E6E6"/>
        <w:rPr>
          <w:color w:val="808080"/>
        </w:rPr>
      </w:pPr>
      <w:r>
        <w:rPr>
          <w:color w:val="808080"/>
        </w:rPr>
        <w:t>Collections "ManagedEntity" as ManagedEntity</w:t>
      </w:r>
    </w:p>
    <w:p>
      <w:pPr>
        <w:pStyle w:val="111"/>
        <w:shd w:val="clear" w:color="auto" w:fill="E7E6E6"/>
        <w:rPr>
          <w:color w:val="808080"/>
        </w:rPr>
      </w:pPr>
      <w:r>
        <w:rPr>
          <w:color w:val="808080"/>
        </w:rPr>
        <w:t>MnS_Consumer -&gt; MnS_Producer: 1. Request to create an intent instance ('objectClass',list of \n[Attribute,Value] of intent IOC)</w:t>
      </w:r>
    </w:p>
    <w:p>
      <w:pPr>
        <w:pStyle w:val="111"/>
        <w:shd w:val="clear" w:color="auto" w:fill="E7E6E6"/>
        <w:rPr>
          <w:color w:val="808080"/>
        </w:rPr>
      </w:pPr>
      <w:r>
        <w:rPr>
          <w:rFonts w:hint="eastAsia"/>
          <w:color w:val="808080"/>
        </w:rPr>
        <w:t>MnS_Producer -&gt; MnS_Producer: 2. Perform the feasibility check of the intent instance</w:t>
      </w:r>
    </w:p>
    <w:p>
      <w:pPr>
        <w:pStyle w:val="111"/>
        <w:shd w:val="clear" w:color="auto" w:fill="E7E6E6"/>
        <w:rPr>
          <w:color w:val="808080"/>
        </w:rPr>
      </w:pPr>
      <w:r>
        <w:rPr>
          <w:rFonts w:hint="eastAsia"/>
          <w:color w:val="808080"/>
        </w:rPr>
        <w:t xml:space="preserve">alt feasibility check result is </w:t>
      </w:r>
      <w:r>
        <w:rPr>
          <w:color w:val="808080"/>
        </w:rPr>
        <w:t>"</w:t>
      </w:r>
      <w:r>
        <w:rPr>
          <w:rFonts w:hint="eastAsia"/>
          <w:color w:val="808080"/>
        </w:rPr>
        <w:t>Feasible</w:t>
      </w:r>
      <w:r>
        <w:rPr>
          <w:color w:val="808080"/>
        </w:rPr>
        <w:t>"</w:t>
      </w:r>
    </w:p>
    <w:p>
      <w:pPr>
        <w:pStyle w:val="111"/>
        <w:shd w:val="clear" w:color="auto" w:fill="E7E6E6"/>
        <w:rPr>
          <w:color w:val="808080"/>
        </w:rPr>
      </w:pPr>
      <w:r>
        <w:rPr>
          <w:color w:val="808080"/>
        </w:rPr>
        <w:t>MnS_Producer -&gt; MnS_Producer: 3. Create and configure intent MOI</w:t>
      </w:r>
    </w:p>
    <w:p>
      <w:pPr>
        <w:pStyle w:val="111"/>
        <w:shd w:val="clear" w:color="auto" w:fill="E7E6E6"/>
        <w:rPr>
          <w:color w:val="808080"/>
        </w:rPr>
      </w:pPr>
      <w:r>
        <w:rPr>
          <w:color w:val="808080"/>
        </w:rPr>
        <w:t>MnS_Producer -&gt; MnS_Consumer: 4. Response for create an intent instance \n (status, DN of intent MOI, reason)</w:t>
      </w:r>
    </w:p>
    <w:p>
      <w:pPr>
        <w:pStyle w:val="111"/>
        <w:shd w:val="clear" w:color="auto" w:fill="E7E6E6"/>
        <w:rPr>
          <w:color w:val="808080"/>
        </w:rPr>
      </w:pPr>
      <w:r>
        <w:rPr>
          <w:color w:val="808080"/>
        </w:rPr>
        <w:t xml:space="preserve">alt status is OperationSucceeded </w:t>
      </w:r>
    </w:p>
    <w:p>
      <w:pPr>
        <w:pStyle w:val="111"/>
        <w:shd w:val="clear" w:color="auto" w:fill="E7E6E6"/>
        <w:rPr>
          <w:color w:val="808080"/>
        </w:rPr>
      </w:pPr>
      <w:r>
        <w:rPr>
          <w:color w:val="808080"/>
        </w:rPr>
        <w:t xml:space="preserve">  Ref over MnS_Producer, ManagedEntity: 5. Perform service or network management tasks</w:t>
      </w:r>
    </w:p>
    <w:p>
      <w:pPr>
        <w:pStyle w:val="111"/>
        <w:shd w:val="clear" w:color="auto" w:fill="E7E6E6"/>
        <w:rPr>
          <w:color w:val="808080"/>
        </w:rPr>
      </w:pPr>
      <w:r>
        <w:rPr>
          <w:color w:val="808080"/>
        </w:rPr>
        <w:t xml:space="preserve">  loop </w:t>
      </w:r>
    </w:p>
    <w:p>
      <w:pPr>
        <w:pStyle w:val="111"/>
        <w:shd w:val="clear" w:color="auto" w:fill="E7E6E6"/>
        <w:rPr>
          <w:color w:val="808080"/>
        </w:rPr>
      </w:pPr>
      <w:r>
        <w:rPr>
          <w:color w:val="808080"/>
        </w:rPr>
        <w:t xml:space="preserve">   Ref over MnS_Producer, ManagedEntity: 6. Evaluate intent fulfilment </w:t>
      </w:r>
    </w:p>
    <w:p>
      <w:pPr>
        <w:pStyle w:val="111"/>
        <w:shd w:val="clear" w:color="auto" w:fill="E7E6E6"/>
        <w:rPr>
          <w:color w:val="808080"/>
        </w:rPr>
      </w:pPr>
      <w:r>
        <w:rPr>
          <w:color w:val="808080"/>
        </w:rPr>
        <w:t xml:space="preserve">     opt</w:t>
      </w:r>
    </w:p>
    <w:p>
      <w:pPr>
        <w:pStyle w:val="111"/>
        <w:shd w:val="clear" w:color="auto" w:fill="E7E6E6"/>
        <w:rPr>
          <w:color w:val="808080"/>
        </w:rPr>
      </w:pPr>
      <w:r>
        <w:rPr>
          <w:color w:val="808080"/>
        </w:rPr>
        <w:t xml:space="preserve">  Ref over MnS_Producer, ManagedEntity: 7. Adjust to fulfil the intent requirement</w:t>
      </w:r>
    </w:p>
    <w:p>
      <w:pPr>
        <w:pStyle w:val="111"/>
        <w:shd w:val="clear" w:color="auto" w:fill="E7E6E6"/>
        <w:rPr>
          <w:color w:val="808080"/>
        </w:rPr>
      </w:pPr>
      <w:r>
        <w:rPr>
          <w:color w:val="808080"/>
        </w:rPr>
        <w:t xml:space="preserve">     end</w:t>
      </w:r>
    </w:p>
    <w:p>
      <w:pPr>
        <w:pStyle w:val="111"/>
        <w:shd w:val="clear" w:color="auto" w:fill="E7E6E6"/>
        <w:rPr>
          <w:color w:val="808080"/>
        </w:rPr>
      </w:pPr>
      <w:r>
        <w:rPr>
          <w:color w:val="808080"/>
        </w:rPr>
        <w:t xml:space="preserve">  end</w:t>
      </w:r>
    </w:p>
    <w:p>
      <w:pPr>
        <w:pStyle w:val="111"/>
        <w:shd w:val="clear" w:color="auto" w:fill="E7E6E6"/>
        <w:rPr>
          <w:color w:val="808080"/>
        </w:rPr>
      </w:pPr>
      <w:r>
        <w:rPr>
          <w:color w:val="808080"/>
        </w:rPr>
        <w:t xml:space="preserve">  MnS_Producer -&gt; MnS_Consumer:8. Notify of feedback\n (DN of intent MOI, </w:t>
      </w:r>
      <w:del w:id="34" w:author="China Mobile" w:date="2022-08-05T12:48:58Z">
        <w:r>
          <w:rPr>
            <w:color w:val="808080"/>
          </w:rPr>
          <w:delText>fulfillStatus</w:delText>
        </w:r>
      </w:del>
      <w:ins w:id="35" w:author="China Mobile" w:date="2022-08-05T12:49:00Z">
        <w:r>
          <w:rPr>
            <w:rFonts w:hint="eastAsia"/>
            <w:color w:val="808080"/>
          </w:rPr>
          <w:t>FulfilmentInfo</w:t>
        </w:r>
      </w:ins>
      <w:r>
        <w:rPr>
          <w:color w:val="808080"/>
        </w:rPr>
        <w:t>)</w:t>
      </w:r>
    </w:p>
    <w:p>
      <w:pPr>
        <w:pStyle w:val="111"/>
        <w:shd w:val="clear" w:color="auto" w:fill="E7E6E6"/>
        <w:rPr>
          <w:color w:val="808080"/>
        </w:rPr>
      </w:pPr>
      <w:r>
        <w:rPr>
          <w:rFonts w:hint="eastAsia"/>
          <w:color w:val="808080"/>
        </w:rPr>
        <w:t>end</w:t>
      </w:r>
    </w:p>
    <w:p>
      <w:pPr>
        <w:pStyle w:val="111"/>
        <w:shd w:val="clear" w:color="auto" w:fill="E7E6E6"/>
        <w:rPr>
          <w:color w:val="808080"/>
        </w:rPr>
      </w:pPr>
      <w:r>
        <w:rPr>
          <w:color w:val="808080"/>
        </w:rPr>
        <w:t>End</w:t>
      </w:r>
    </w:p>
    <w:p>
      <w:pPr>
        <w:pStyle w:val="111"/>
        <w:shd w:val="clear" w:color="auto" w:fill="E7E6E6"/>
        <w:rPr>
          <w:color w:val="808080"/>
        </w:rPr>
      </w:pPr>
      <w:r>
        <w:rPr>
          <w:color w:val="808080"/>
        </w:rPr>
        <w:t>hide footbox</w:t>
      </w:r>
    </w:p>
    <w:p>
      <w:pPr>
        <w:pStyle w:val="111"/>
        <w:shd w:val="clear" w:color="auto" w:fill="E7E6E6"/>
        <w:rPr>
          <w:color w:val="808080"/>
        </w:rPr>
      </w:pPr>
      <w:r>
        <w:rPr>
          <w:color w:val="808080"/>
        </w:rPr>
        <w:t>@enduml</w:t>
      </w:r>
    </w:p>
    <w:p>
      <w:pPr>
        <w:pStyle w:val="111"/>
      </w:pPr>
    </w:p>
    <w:p>
      <w:pPr>
        <w:pStyle w:val="4"/>
      </w:pPr>
      <w:bookmarkStart w:id="17" w:name="_Toc106192987"/>
      <w:bookmarkStart w:id="18" w:name="_Toc106204994"/>
      <w:r>
        <w:t>A.1.2</w:t>
      </w:r>
      <w:r>
        <w:tab/>
      </w:r>
      <w:r>
        <w:t>Modify an intent</w:t>
      </w:r>
      <w:bookmarkEnd w:id="17"/>
      <w:bookmarkEnd w:id="18"/>
    </w:p>
    <w:p>
      <w:pPr>
        <w:pStyle w:val="111"/>
        <w:shd w:val="clear" w:color="auto" w:fill="E7E6E6"/>
        <w:rPr>
          <w:color w:val="808080"/>
        </w:rPr>
      </w:pPr>
      <w:r>
        <w:rPr>
          <w:color w:val="808080"/>
        </w:rPr>
        <w:t>@startuml</w:t>
      </w:r>
    </w:p>
    <w:p>
      <w:pPr>
        <w:pStyle w:val="111"/>
        <w:shd w:val="clear" w:color="auto" w:fill="E7E6E6"/>
        <w:rPr>
          <w:color w:val="808080"/>
        </w:rPr>
      </w:pPr>
      <w:r>
        <w:rPr>
          <w:color w:val="808080"/>
        </w:rPr>
        <w:t>title "[Modify an intent]"</w:t>
      </w:r>
    </w:p>
    <w:p>
      <w:pPr>
        <w:pStyle w:val="111"/>
        <w:shd w:val="clear" w:color="auto" w:fill="E7E6E6"/>
        <w:rPr>
          <w:color w:val="808080"/>
        </w:rPr>
      </w:pPr>
      <w:r>
        <w:rPr>
          <w:color w:val="808080"/>
        </w:rPr>
        <w:t>actor "MnS Consumer" as MnS_Consumer</w:t>
      </w:r>
    </w:p>
    <w:p>
      <w:pPr>
        <w:pStyle w:val="111"/>
        <w:shd w:val="clear" w:color="auto" w:fill="E7E6E6"/>
        <w:rPr>
          <w:color w:val="808080"/>
        </w:rPr>
      </w:pPr>
      <w:r>
        <w:rPr>
          <w:color w:val="808080"/>
        </w:rPr>
        <w:t>participant "MnS Producer" as MnS_Producer</w:t>
      </w:r>
    </w:p>
    <w:p>
      <w:pPr>
        <w:pStyle w:val="111"/>
        <w:shd w:val="clear" w:color="auto" w:fill="E7E6E6"/>
        <w:rPr>
          <w:color w:val="808080"/>
        </w:rPr>
      </w:pPr>
      <w:r>
        <w:rPr>
          <w:color w:val="808080"/>
        </w:rPr>
        <w:t xml:space="preserve">MnS_Consumer -&gt; MnS_Producer: 1.Request to modify an intent\n('objectInstance' of intent MOI,List of ['Attribute','newValue']) </w:t>
      </w:r>
    </w:p>
    <w:p>
      <w:pPr>
        <w:pStyle w:val="111"/>
        <w:shd w:val="clear" w:color="auto" w:fill="E7E6E6"/>
        <w:rPr>
          <w:color w:val="808080"/>
        </w:rPr>
      </w:pPr>
      <w:r>
        <w:rPr>
          <w:color w:val="808080"/>
        </w:rPr>
        <w:t>MnS_Producer -&gt; MnS_Producer: 2. Perform the feasibility check of \n the modified intent</w:t>
      </w:r>
    </w:p>
    <w:p>
      <w:pPr>
        <w:pStyle w:val="111"/>
        <w:shd w:val="clear" w:color="auto" w:fill="E7E6E6"/>
        <w:rPr>
          <w:color w:val="808080"/>
        </w:rPr>
      </w:pPr>
      <w:r>
        <w:rPr>
          <w:color w:val="808080"/>
        </w:rPr>
        <w:t>alt feasibility check result is "Feasible"</w:t>
      </w:r>
    </w:p>
    <w:p>
      <w:pPr>
        <w:pStyle w:val="111"/>
        <w:shd w:val="clear" w:color="auto" w:fill="E7E6E6"/>
        <w:rPr>
          <w:color w:val="808080"/>
        </w:rPr>
      </w:pPr>
      <w:r>
        <w:rPr>
          <w:color w:val="808080"/>
        </w:rPr>
        <w:t xml:space="preserve">  MnS_Producer -&gt; MnS_Producer: 3.Configure the intent MOI with \n List of ['Attribute' = 'newValue']</w:t>
      </w:r>
    </w:p>
    <w:p>
      <w:pPr>
        <w:pStyle w:val="111"/>
        <w:shd w:val="clear" w:color="auto" w:fill="E7E6E6"/>
        <w:rPr>
          <w:color w:val="808080"/>
        </w:rPr>
      </w:pPr>
      <w:r>
        <w:rPr>
          <w:color w:val="808080"/>
        </w:rPr>
        <w:t xml:space="preserve">  MnS_Producer -&gt; MnS_Consumer: 4.Response for modify an intent\n ('objectInstance' of intent MOI)</w:t>
      </w:r>
    </w:p>
    <w:p>
      <w:pPr>
        <w:pStyle w:val="111"/>
        <w:shd w:val="clear" w:color="auto" w:fill="E7E6E6"/>
        <w:rPr>
          <w:color w:val="808080"/>
        </w:rPr>
      </w:pPr>
      <w:r>
        <w:rPr>
          <w:color w:val="808080"/>
        </w:rPr>
        <w:t xml:space="preserve">  Ref over MnS_Producer, ManagedEntity: 5. modify service or network management tasks</w:t>
      </w:r>
    </w:p>
    <w:p>
      <w:pPr>
        <w:pStyle w:val="111"/>
        <w:shd w:val="clear" w:color="auto" w:fill="E7E6E6"/>
        <w:rPr>
          <w:color w:val="808080"/>
        </w:rPr>
      </w:pPr>
      <w:r>
        <w:rPr>
          <w:color w:val="808080"/>
        </w:rPr>
        <w:t xml:space="preserve">  loop </w:t>
      </w:r>
    </w:p>
    <w:p>
      <w:pPr>
        <w:pStyle w:val="111"/>
        <w:shd w:val="clear" w:color="auto" w:fill="E7E6E6"/>
        <w:rPr>
          <w:color w:val="808080"/>
        </w:rPr>
      </w:pPr>
      <w:r>
        <w:rPr>
          <w:color w:val="808080"/>
        </w:rPr>
        <w:t xml:space="preserve">    Ref over MnS_Producer, ManagedEntity: 6. Evaluate intent fulfilment </w:t>
      </w:r>
    </w:p>
    <w:p>
      <w:pPr>
        <w:pStyle w:val="111"/>
        <w:shd w:val="clear" w:color="auto" w:fill="E7E6E6"/>
        <w:rPr>
          <w:color w:val="808080"/>
        </w:rPr>
      </w:pPr>
      <w:r>
        <w:rPr>
          <w:color w:val="808080"/>
        </w:rPr>
        <w:t xml:space="preserve">     opt</w:t>
      </w:r>
    </w:p>
    <w:p>
      <w:pPr>
        <w:pStyle w:val="111"/>
        <w:shd w:val="clear" w:color="auto" w:fill="E7E6E6"/>
        <w:rPr>
          <w:color w:val="808080"/>
        </w:rPr>
      </w:pPr>
      <w:r>
        <w:rPr>
          <w:color w:val="808080"/>
        </w:rPr>
        <w:t xml:space="preserve">       Ref over MnS_Producer, ManagedEntity: 7. Adjust to fulfil the intent requirement</w:t>
      </w:r>
    </w:p>
    <w:p>
      <w:pPr>
        <w:pStyle w:val="111"/>
        <w:shd w:val="clear" w:color="auto" w:fill="E7E6E6"/>
        <w:rPr>
          <w:color w:val="808080"/>
        </w:rPr>
      </w:pPr>
      <w:r>
        <w:rPr>
          <w:color w:val="808080"/>
        </w:rPr>
        <w:t xml:space="preserve">     End  </w:t>
      </w:r>
    </w:p>
    <w:p>
      <w:pPr>
        <w:pStyle w:val="111"/>
        <w:shd w:val="clear" w:color="auto" w:fill="E7E6E6"/>
        <w:rPr>
          <w:color w:val="808080"/>
        </w:rPr>
      </w:pPr>
      <w:r>
        <w:rPr>
          <w:color w:val="808080"/>
        </w:rPr>
        <w:t xml:space="preserve">  End    </w:t>
      </w:r>
    </w:p>
    <w:p>
      <w:pPr>
        <w:pStyle w:val="111"/>
        <w:shd w:val="clear" w:color="auto" w:fill="E7E6E6"/>
        <w:rPr>
          <w:color w:val="808080"/>
        </w:rPr>
      </w:pPr>
      <w:r>
        <w:rPr>
          <w:color w:val="808080"/>
        </w:rPr>
        <w:t xml:space="preserve">  MnS_Producer -&gt; MnS_Consumer:8. Notify of feedback\n (DN of intent MOI, </w:t>
      </w:r>
      <w:del w:id="36" w:author="China Mobile" w:date="2022-08-05T12:49:05Z">
        <w:r>
          <w:rPr>
            <w:color w:val="808080"/>
          </w:rPr>
          <w:delText>fulfillStatus</w:delText>
        </w:r>
      </w:del>
      <w:ins w:id="37" w:author="China Mobile" w:date="2022-08-05T12:49:07Z">
        <w:r>
          <w:rPr>
            <w:rFonts w:hint="eastAsia"/>
            <w:color w:val="808080"/>
          </w:rPr>
          <w:t>FulfilmentInfo</w:t>
        </w:r>
      </w:ins>
      <w:r>
        <w:rPr>
          <w:color w:val="808080"/>
        </w:rPr>
        <w:t>)</w:t>
      </w:r>
    </w:p>
    <w:p>
      <w:pPr>
        <w:pStyle w:val="111"/>
        <w:shd w:val="clear" w:color="auto" w:fill="E7E6E6"/>
        <w:rPr>
          <w:color w:val="808080"/>
        </w:rPr>
      </w:pPr>
      <w:r>
        <w:rPr>
          <w:color w:val="808080"/>
        </w:rPr>
        <w:t>End</w:t>
      </w:r>
    </w:p>
    <w:p>
      <w:pPr>
        <w:pStyle w:val="111"/>
        <w:shd w:val="clear" w:color="auto" w:fill="E7E6E6"/>
        <w:rPr>
          <w:color w:val="808080"/>
        </w:rPr>
      </w:pPr>
      <w:r>
        <w:rPr>
          <w:color w:val="808080"/>
        </w:rPr>
        <w:t>hide footbox</w:t>
      </w:r>
    </w:p>
    <w:p>
      <w:pPr>
        <w:pStyle w:val="111"/>
        <w:shd w:val="clear" w:color="auto" w:fill="E7E6E6"/>
        <w:rPr>
          <w:color w:val="808080"/>
        </w:rPr>
      </w:pPr>
      <w:r>
        <w:rPr>
          <w:color w:val="808080"/>
        </w:rPr>
        <w:t>@enduml</w:t>
      </w:r>
    </w:p>
    <w:p>
      <w:pPr>
        <w:pStyle w:val="122"/>
        <w:rPr>
          <w:lang w:eastAsia="zh-CN"/>
        </w:rPr>
      </w:pPr>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pPr>
              <w:jc w:val="center"/>
              <w:rPr>
                <w:rFonts w:ascii="Arial" w:hAnsi="Arial" w:eastAsia="宋体" w:cs="Arial"/>
                <w:b/>
                <w:bCs/>
                <w:sz w:val="28"/>
                <w:szCs w:val="28"/>
              </w:rPr>
            </w:pPr>
            <w:r>
              <w:rPr>
                <w:rFonts w:ascii="Arial" w:hAnsi="Arial" w:eastAsia="宋体" w:cs="Arial"/>
                <w:b/>
                <w:bCs/>
                <w:sz w:val="28"/>
                <w:szCs w:val="28"/>
                <w:lang w:eastAsia="zh-CN"/>
              </w:rPr>
              <w:t>End of</w:t>
            </w:r>
            <w:r>
              <w:rPr>
                <w:rFonts w:hint="eastAsia" w:ascii="Arial" w:hAnsi="Arial" w:eastAsia="宋体" w:cs="Arial"/>
                <w:b/>
                <w:bCs/>
                <w:sz w:val="28"/>
                <w:szCs w:val="28"/>
                <w:lang w:eastAsia="zh-CN"/>
              </w:rPr>
              <w:t xml:space="preserve"> </w:t>
            </w:r>
            <w:r>
              <w:rPr>
                <w:rFonts w:ascii="Arial" w:hAnsi="Arial" w:eastAsia="宋体" w:cs="Arial"/>
                <w:b/>
                <w:bCs/>
                <w:sz w:val="28"/>
                <w:szCs w:val="28"/>
                <w:lang w:eastAsia="zh-CN"/>
              </w:rPr>
              <w:t>Change</w:t>
            </w:r>
          </w:p>
        </w:tc>
      </w:tr>
    </w:tbl>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Mobile">
    <w15:presenceInfo w15:providerId="None" w15:userId="China Mobi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1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A6394"/>
    <w:rsid w:val="000B7FED"/>
    <w:rsid w:val="000C038A"/>
    <w:rsid w:val="000C6598"/>
    <w:rsid w:val="000D44B3"/>
    <w:rsid w:val="000E014D"/>
    <w:rsid w:val="000E2A0B"/>
    <w:rsid w:val="00145D43"/>
    <w:rsid w:val="00192C46"/>
    <w:rsid w:val="001A08B3"/>
    <w:rsid w:val="001A7B60"/>
    <w:rsid w:val="001B52F0"/>
    <w:rsid w:val="001B7A65"/>
    <w:rsid w:val="001E293E"/>
    <w:rsid w:val="001E41F3"/>
    <w:rsid w:val="0026004D"/>
    <w:rsid w:val="002640DD"/>
    <w:rsid w:val="00275D12"/>
    <w:rsid w:val="00284FEB"/>
    <w:rsid w:val="002860C4"/>
    <w:rsid w:val="002B5741"/>
    <w:rsid w:val="002E472E"/>
    <w:rsid w:val="00305409"/>
    <w:rsid w:val="0034108E"/>
    <w:rsid w:val="003609EF"/>
    <w:rsid w:val="0036231A"/>
    <w:rsid w:val="00374DD4"/>
    <w:rsid w:val="003A49CB"/>
    <w:rsid w:val="003E1A36"/>
    <w:rsid w:val="00410371"/>
    <w:rsid w:val="004242F1"/>
    <w:rsid w:val="004A52C6"/>
    <w:rsid w:val="004B75B7"/>
    <w:rsid w:val="004D1D31"/>
    <w:rsid w:val="005009D9"/>
    <w:rsid w:val="0051580D"/>
    <w:rsid w:val="00547111"/>
    <w:rsid w:val="00592D74"/>
    <w:rsid w:val="005D6EAF"/>
    <w:rsid w:val="005E2C44"/>
    <w:rsid w:val="00621188"/>
    <w:rsid w:val="006257ED"/>
    <w:rsid w:val="0065536E"/>
    <w:rsid w:val="00665C47"/>
    <w:rsid w:val="0068622F"/>
    <w:rsid w:val="00695808"/>
    <w:rsid w:val="006B46FB"/>
    <w:rsid w:val="006E21FB"/>
    <w:rsid w:val="00785599"/>
    <w:rsid w:val="00792342"/>
    <w:rsid w:val="007977A8"/>
    <w:rsid w:val="007B512A"/>
    <w:rsid w:val="007C2097"/>
    <w:rsid w:val="007D6A07"/>
    <w:rsid w:val="007F7259"/>
    <w:rsid w:val="008040A8"/>
    <w:rsid w:val="008279FA"/>
    <w:rsid w:val="008626E7"/>
    <w:rsid w:val="00870EE7"/>
    <w:rsid w:val="00880A55"/>
    <w:rsid w:val="008863B9"/>
    <w:rsid w:val="008A45A6"/>
    <w:rsid w:val="008B7764"/>
    <w:rsid w:val="008D39FE"/>
    <w:rsid w:val="008F3789"/>
    <w:rsid w:val="008F686C"/>
    <w:rsid w:val="009148DE"/>
    <w:rsid w:val="00941E30"/>
    <w:rsid w:val="009777D9"/>
    <w:rsid w:val="00991B88"/>
    <w:rsid w:val="009A5753"/>
    <w:rsid w:val="009A579D"/>
    <w:rsid w:val="009E3297"/>
    <w:rsid w:val="009F734F"/>
    <w:rsid w:val="00A1069F"/>
    <w:rsid w:val="00A246B6"/>
    <w:rsid w:val="00A47E70"/>
    <w:rsid w:val="00A50CF0"/>
    <w:rsid w:val="00A7671C"/>
    <w:rsid w:val="00AA2CBC"/>
    <w:rsid w:val="00AC5820"/>
    <w:rsid w:val="00AD1CD8"/>
    <w:rsid w:val="00AE5DD8"/>
    <w:rsid w:val="00B13F88"/>
    <w:rsid w:val="00B258BB"/>
    <w:rsid w:val="00B67B97"/>
    <w:rsid w:val="00B968C8"/>
    <w:rsid w:val="00BA3EC5"/>
    <w:rsid w:val="00BA51D9"/>
    <w:rsid w:val="00BB5DFC"/>
    <w:rsid w:val="00BD279D"/>
    <w:rsid w:val="00BD6BB8"/>
    <w:rsid w:val="00BF27A2"/>
    <w:rsid w:val="00C12D8A"/>
    <w:rsid w:val="00C66BA2"/>
    <w:rsid w:val="00C95985"/>
    <w:rsid w:val="00CC5026"/>
    <w:rsid w:val="00CC68D0"/>
    <w:rsid w:val="00CF5C18"/>
    <w:rsid w:val="00D03F9A"/>
    <w:rsid w:val="00D06D51"/>
    <w:rsid w:val="00D24991"/>
    <w:rsid w:val="00D50255"/>
    <w:rsid w:val="00D66520"/>
    <w:rsid w:val="00DE34CF"/>
    <w:rsid w:val="00E054E2"/>
    <w:rsid w:val="00E13F3D"/>
    <w:rsid w:val="00E34898"/>
    <w:rsid w:val="00EB09B7"/>
    <w:rsid w:val="00EE7D7C"/>
    <w:rsid w:val="00F25D98"/>
    <w:rsid w:val="00F300FB"/>
    <w:rsid w:val="00FB6386"/>
    <w:rsid w:val="01746E02"/>
    <w:rsid w:val="018E1BB8"/>
    <w:rsid w:val="028517BD"/>
    <w:rsid w:val="09BA1F6B"/>
    <w:rsid w:val="1A8C2D54"/>
    <w:rsid w:val="1CBE4DFC"/>
    <w:rsid w:val="28A64084"/>
    <w:rsid w:val="2CEC06CE"/>
    <w:rsid w:val="3C936693"/>
    <w:rsid w:val="4A554E3E"/>
    <w:rsid w:val="59623355"/>
    <w:rsid w:val="5ED6597D"/>
    <w:rsid w:val="69EB7C27"/>
    <w:rsid w:val="6CA550B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iPriority="0" w:name="index 3"/>
    <w:lsdException w:qFormat="1" w:uiPriority="0" w:name="index 4"/>
    <w:lsdException w:qFormat="1" w:uiPriority="0" w:name="index 5"/>
    <w:lsdException w:qFormat="1" w:uiPriority="0" w:name="index 6"/>
    <w:lsdException w:qFormat="1" w:uiPriority="0" w:name="index 7"/>
    <w:lsdException w:qFormat="1" w:uiPriority="0" w:name="index 8"/>
    <w:lsdException w:qFormat="1"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iPriority="0" w:name="index heading"/>
    <w:lsdException w:qFormat="1" w:uiPriority="0" w:name="caption"/>
    <w:lsdException w:qFormat="1" w:uiPriority="0" w:name="table of figures"/>
    <w:lsdException w:qFormat="1" w:uiPriority="0" w:name="envelope address"/>
    <w:lsdException w:qFormat="1"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qFormat="1" w:uiPriority="0" w:name="endnote text"/>
    <w:lsdException w:qFormat="1" w:uiPriority="0" w:name="table of authorities"/>
    <w:lsdException w:qFormat="1" w:uiPriority="0" w:name="macro"/>
    <w:lsdException w:qFormat="1"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unhideWhenUsed="0" w:uiPriority="0" w:semiHidden="0" w:name="List 2"/>
    <w:lsdException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name="List Number 3"/>
    <w:lsdException w:qFormat="1" w:uiPriority="0" w:name="List Number 4"/>
    <w:lsdException w:qFormat="1" w:uiPriority="0" w:name="List Number 5"/>
    <w:lsdException w:qFormat="1" w:unhideWhenUsed="0" w:uiPriority="0" w:semiHidden="0" w:name="Title"/>
    <w:lsdException w:qFormat="1" w:uiPriority="0" w:name="Closing"/>
    <w:lsdException w:qFormat="1" w:uiPriority="0" w:name="Signature"/>
    <w:lsdException w:qFormat="1" w:uiPriority="1" w:name="Default Paragraph Font"/>
    <w:lsdException w:qFormat="1" w:uiPriority="0" w:name="Body Text"/>
    <w:lsdException w:qFormat="1" w:uiPriority="0" w:name="Body Text Indent"/>
    <w:lsdException w:qFormat="1" w:uiPriority="0" w:name="List Continue"/>
    <w:lsdException w:qFormat="1" w:uiPriority="0" w:name="List Continue 2"/>
    <w:lsdException w:qFormat="1" w:uiPriority="0" w:name="List Continue 3"/>
    <w:lsdException w:qFormat="1" w:uiPriority="0" w:name="List Continue 4"/>
    <w:lsdException w:qFormat="1" w:uiPriority="0" w:name="List Continue 5"/>
    <w:lsdException w:qFormat="1" w:uiPriority="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name="Body Text First Indent 2"/>
    <w:lsdException w:qFormat="1" w:uiPriority="0" w:name="Note Heading"/>
    <w:lsdException w:qFormat="1" w:uiPriority="0" w:name="Body Text 2"/>
    <w:lsdException w:qFormat="1" w:uiPriority="0" w:name="Body Text 3"/>
    <w:lsdException w:qFormat="1" w:uiPriority="0" w:name="Body Text Indent 2"/>
    <w:lsdException w:qFormat="1" w:uiPriority="0" w:name="Body Text Indent 3"/>
    <w:lsdException w:qFormat="1"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0" w:name="Plain Text"/>
    <w:lsdException w:qFormat="1" w:uiPriority="0" w:name="E-mail Signature"/>
    <w:lsdException w:qFormat="1" w:uiPriority="0" w:name="Normal (Web)"/>
    <w:lsdException w:uiPriority="0" w:name="HTML Acronym"/>
    <w:lsdException w:qFormat="1"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49"/>
    <w:semiHidden/>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uiPriority w:val="0"/>
    <w:pPr>
      <w:ind w:left="1135"/>
    </w:pPr>
  </w:style>
  <w:style w:type="paragraph" w:styleId="14">
    <w:name w:val="List 2"/>
    <w:basedOn w:val="15"/>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semiHidden/>
    <w:unhideWhenUsed/>
    <w:qFormat/>
    <w:uiPriority w:val="0"/>
    <w:pPr>
      <w:spacing w:after="0"/>
      <w:ind w:left="200" w:hanging="200"/>
    </w:pPr>
  </w:style>
  <w:style w:type="paragraph" w:styleId="26">
    <w:name w:val="Note Heading"/>
    <w:basedOn w:val="1"/>
    <w:next w:val="1"/>
    <w:link w:val="152"/>
    <w:semiHidden/>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semiHidden/>
    <w:unhideWhenUsed/>
    <w:qFormat/>
    <w:uiPriority w:val="0"/>
    <w:pPr>
      <w:spacing w:after="0"/>
      <w:ind w:left="1600" w:hanging="200"/>
    </w:pPr>
  </w:style>
  <w:style w:type="paragraph" w:styleId="32">
    <w:name w:val="E-mail Signature"/>
    <w:basedOn w:val="1"/>
    <w:link w:val="142"/>
    <w:semiHidden/>
    <w:unhideWhenUsed/>
    <w:qFormat/>
    <w:uiPriority w:val="0"/>
    <w:pPr>
      <w:spacing w:after="0"/>
    </w:pPr>
  </w:style>
  <w:style w:type="paragraph" w:styleId="33">
    <w:name w:val="Normal Indent"/>
    <w:basedOn w:val="1"/>
    <w:semiHidden/>
    <w:unhideWhenUsed/>
    <w:qFormat/>
    <w:uiPriority w:val="0"/>
    <w:pPr>
      <w:ind w:left="720"/>
    </w:pPr>
  </w:style>
  <w:style w:type="paragraph" w:styleId="34">
    <w:name w:val="caption"/>
    <w:basedOn w:val="1"/>
    <w:next w:val="1"/>
    <w:semiHidden/>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semiHidden/>
    <w:unhideWhenUsed/>
    <w:qFormat/>
    <w:uiPriority w:val="0"/>
    <w:pPr>
      <w:spacing w:after="0"/>
      <w:ind w:left="1000" w:hanging="200"/>
    </w:pPr>
  </w:style>
  <w:style w:type="paragraph" w:styleId="36">
    <w:name w:val="envelope address"/>
    <w:basedOn w:val="1"/>
    <w:semiHidden/>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semiHidden/>
    <w:qFormat/>
    <w:uiPriority w:val="0"/>
    <w:pPr>
      <w:shd w:val="clear" w:color="auto" w:fill="000080"/>
    </w:pPr>
    <w:rPr>
      <w:rFonts w:ascii="Tahoma" w:hAnsi="Tahoma" w:cs="Tahoma"/>
    </w:rPr>
  </w:style>
  <w:style w:type="paragraph" w:styleId="38">
    <w:name w:val="toa heading"/>
    <w:basedOn w:val="1"/>
    <w:next w:val="1"/>
    <w:semiHidden/>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semiHidden/>
    <w:qFormat/>
    <w:uiPriority w:val="0"/>
  </w:style>
  <w:style w:type="paragraph" w:styleId="40">
    <w:name w:val="index 6"/>
    <w:basedOn w:val="1"/>
    <w:next w:val="1"/>
    <w:semiHidden/>
    <w:unhideWhenUsed/>
    <w:qFormat/>
    <w:uiPriority w:val="0"/>
    <w:pPr>
      <w:spacing w:after="0"/>
      <w:ind w:left="1200" w:hanging="200"/>
    </w:pPr>
  </w:style>
  <w:style w:type="paragraph" w:styleId="41">
    <w:name w:val="Salutation"/>
    <w:basedOn w:val="1"/>
    <w:next w:val="1"/>
    <w:link w:val="156"/>
    <w:qFormat/>
    <w:uiPriority w:val="0"/>
  </w:style>
  <w:style w:type="paragraph" w:styleId="42">
    <w:name w:val="Body Text 3"/>
    <w:basedOn w:val="1"/>
    <w:link w:val="134"/>
    <w:semiHidden/>
    <w:unhideWhenUsed/>
    <w:qFormat/>
    <w:uiPriority w:val="0"/>
    <w:pPr>
      <w:spacing w:after="120"/>
    </w:pPr>
    <w:rPr>
      <w:sz w:val="16"/>
      <w:szCs w:val="16"/>
    </w:rPr>
  </w:style>
  <w:style w:type="paragraph" w:styleId="43">
    <w:name w:val="Closing"/>
    <w:basedOn w:val="1"/>
    <w:link w:val="140"/>
    <w:semiHidden/>
    <w:unhideWhenUsed/>
    <w:qFormat/>
    <w:uiPriority w:val="0"/>
    <w:pPr>
      <w:spacing w:after="0"/>
      <w:ind w:left="4252"/>
    </w:pPr>
  </w:style>
  <w:style w:type="paragraph" w:styleId="44">
    <w:name w:val="Body Text"/>
    <w:basedOn w:val="1"/>
    <w:link w:val="132"/>
    <w:semiHidden/>
    <w:unhideWhenUsed/>
    <w:qFormat/>
    <w:uiPriority w:val="0"/>
    <w:pPr>
      <w:spacing w:after="120"/>
    </w:pPr>
  </w:style>
  <w:style w:type="paragraph" w:styleId="45">
    <w:name w:val="Body Text Indent"/>
    <w:basedOn w:val="1"/>
    <w:link w:val="136"/>
    <w:semiHidden/>
    <w:unhideWhenUsed/>
    <w:qFormat/>
    <w:uiPriority w:val="0"/>
    <w:pPr>
      <w:spacing w:after="120"/>
      <w:ind w:left="283"/>
    </w:pPr>
  </w:style>
  <w:style w:type="paragraph" w:styleId="46">
    <w:name w:val="List Number 3"/>
    <w:basedOn w:val="1"/>
    <w:semiHidden/>
    <w:unhideWhenUsed/>
    <w:qFormat/>
    <w:uiPriority w:val="0"/>
    <w:pPr>
      <w:numPr>
        <w:ilvl w:val="0"/>
        <w:numId w:val="1"/>
      </w:numPr>
      <w:contextualSpacing/>
    </w:pPr>
  </w:style>
  <w:style w:type="paragraph" w:styleId="47">
    <w:name w:val="List Continue"/>
    <w:basedOn w:val="1"/>
    <w:semiHidden/>
    <w:unhideWhenUsed/>
    <w:qFormat/>
    <w:uiPriority w:val="0"/>
    <w:pPr>
      <w:spacing w:after="120"/>
      <w:ind w:left="283"/>
      <w:contextualSpacing/>
    </w:pPr>
  </w:style>
  <w:style w:type="paragraph" w:styleId="48">
    <w:name w:val="Block Text"/>
    <w:basedOn w:val="1"/>
    <w:semiHidden/>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14:textFill>
        <w14:solidFill>
          <w14:schemeClr w14:val="accent1"/>
        </w14:solidFill>
      </w14:textFill>
    </w:rPr>
  </w:style>
  <w:style w:type="paragraph" w:styleId="49">
    <w:name w:val="HTML Address"/>
    <w:basedOn w:val="1"/>
    <w:link w:val="144"/>
    <w:semiHidden/>
    <w:unhideWhenUsed/>
    <w:qFormat/>
    <w:uiPriority w:val="0"/>
    <w:pPr>
      <w:spacing w:after="0"/>
    </w:pPr>
    <w:rPr>
      <w:i/>
      <w:iCs/>
    </w:rPr>
  </w:style>
  <w:style w:type="paragraph" w:styleId="50">
    <w:name w:val="index 4"/>
    <w:basedOn w:val="1"/>
    <w:next w:val="1"/>
    <w:semiHidden/>
    <w:unhideWhenUsed/>
    <w:qFormat/>
    <w:uiPriority w:val="0"/>
    <w:pPr>
      <w:spacing w:after="0"/>
      <w:ind w:left="800" w:hanging="200"/>
    </w:pPr>
  </w:style>
  <w:style w:type="paragraph" w:styleId="51">
    <w:name w:val="Plain Text"/>
    <w:basedOn w:val="1"/>
    <w:link w:val="153"/>
    <w:semiHidden/>
    <w:unhideWhenUsed/>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semiHidden/>
    <w:unhideWhenUsed/>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semiHidden/>
    <w:unhideWhenUsed/>
    <w:qFormat/>
    <w:uiPriority w:val="0"/>
    <w:pPr>
      <w:spacing w:after="0"/>
      <w:ind w:left="600" w:hanging="200"/>
    </w:pPr>
  </w:style>
  <w:style w:type="paragraph" w:styleId="56">
    <w:name w:val="Date"/>
    <w:basedOn w:val="1"/>
    <w:next w:val="1"/>
    <w:link w:val="141"/>
    <w:qFormat/>
    <w:uiPriority w:val="0"/>
  </w:style>
  <w:style w:type="paragraph" w:styleId="57">
    <w:name w:val="Body Text Indent 2"/>
    <w:basedOn w:val="1"/>
    <w:link w:val="138"/>
    <w:semiHidden/>
    <w:unhideWhenUsed/>
    <w:qFormat/>
    <w:uiPriority w:val="0"/>
    <w:pPr>
      <w:spacing w:after="120" w:line="480" w:lineRule="auto"/>
      <w:ind w:left="283"/>
    </w:pPr>
  </w:style>
  <w:style w:type="paragraph" w:styleId="58">
    <w:name w:val="endnote text"/>
    <w:basedOn w:val="1"/>
    <w:link w:val="143"/>
    <w:semiHidden/>
    <w:unhideWhenUsed/>
    <w:qFormat/>
    <w:uiPriority w:val="0"/>
    <w:pPr>
      <w:spacing w:after="0"/>
    </w:pPr>
  </w:style>
  <w:style w:type="paragraph" w:styleId="59">
    <w:name w:val="List Continue 5"/>
    <w:basedOn w:val="1"/>
    <w:semiHidden/>
    <w:unhideWhenUsed/>
    <w:qFormat/>
    <w:uiPriority w:val="0"/>
    <w:pPr>
      <w:spacing w:after="120"/>
      <w:ind w:left="1415"/>
      <w:contextualSpacing/>
    </w:pPr>
  </w:style>
  <w:style w:type="paragraph" w:styleId="60">
    <w:name w:val="Balloon Text"/>
    <w:basedOn w:val="1"/>
    <w:semiHidden/>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0"/>
    <w:qFormat/>
    <w:uiPriority w:val="0"/>
    <w:pPr>
      <w:widowControl w:val="0"/>
    </w:pPr>
    <w:rPr>
      <w:rFonts w:ascii="Arial" w:hAnsi="Arial" w:eastAsia="Times New Roman" w:cs="Times New Roman"/>
      <w:b/>
      <w:sz w:val="18"/>
      <w:lang w:val="en-GB" w:eastAsia="en-US" w:bidi="ar-SA"/>
    </w:rPr>
  </w:style>
  <w:style w:type="paragraph" w:styleId="63">
    <w:name w:val="envelope return"/>
    <w:basedOn w:val="1"/>
    <w:semiHidden/>
    <w:unhideWhenUsed/>
    <w:qFormat/>
    <w:uiPriority w:val="0"/>
    <w:pPr>
      <w:spacing w:after="0"/>
    </w:pPr>
    <w:rPr>
      <w:rFonts w:asciiTheme="majorHAnsi" w:hAnsiTheme="majorHAnsi" w:eastAsiaTheme="majorEastAsia" w:cstheme="majorBidi"/>
    </w:rPr>
  </w:style>
  <w:style w:type="paragraph" w:styleId="64">
    <w:name w:val="Signature"/>
    <w:basedOn w:val="1"/>
    <w:link w:val="157"/>
    <w:semiHidden/>
    <w:unhideWhenUsed/>
    <w:qFormat/>
    <w:uiPriority w:val="0"/>
    <w:pPr>
      <w:spacing w:after="0"/>
      <w:ind w:left="4252"/>
    </w:pPr>
  </w:style>
  <w:style w:type="paragraph" w:styleId="65">
    <w:name w:val="List Continue 4"/>
    <w:basedOn w:val="1"/>
    <w:semiHidden/>
    <w:unhideWhenUsed/>
    <w:qFormat/>
    <w:uiPriority w:val="0"/>
    <w:pPr>
      <w:spacing w:after="120"/>
      <w:ind w:left="1132"/>
      <w:contextualSpacing/>
    </w:pPr>
  </w:style>
  <w:style w:type="paragraph" w:styleId="66">
    <w:name w:val="index heading"/>
    <w:basedOn w:val="1"/>
    <w:next w:val="67"/>
    <w:semiHidden/>
    <w:unhideWhenUsed/>
    <w:qFormat/>
    <w:uiPriority w:val="0"/>
    <w:rPr>
      <w:rFonts w:asciiTheme="majorHAnsi" w:hAnsiTheme="majorHAnsi" w:eastAsiaTheme="majorEastAsia" w:cstheme="majorBidi"/>
      <w:b/>
      <w:bCs/>
    </w:rPr>
  </w:style>
  <w:style w:type="paragraph" w:styleId="67">
    <w:name w:val="index 1"/>
    <w:basedOn w:val="1"/>
    <w:next w:val="1"/>
    <w:semiHidden/>
    <w:qFormat/>
    <w:uiPriority w:val="0"/>
    <w:pPr>
      <w:keepLines/>
      <w:spacing w:after="0"/>
    </w:pPr>
  </w:style>
  <w:style w:type="paragraph" w:styleId="68">
    <w:name w:val="Subtitle"/>
    <w:basedOn w:val="1"/>
    <w:next w:val="1"/>
    <w:link w:val="158"/>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semiHidden/>
    <w:unhideWhenUsed/>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39"/>
    <w:semiHidden/>
    <w:unhideWhenUsed/>
    <w:qFormat/>
    <w:uiPriority w:val="0"/>
    <w:pPr>
      <w:spacing w:after="120"/>
      <w:ind w:left="283"/>
    </w:pPr>
    <w:rPr>
      <w:sz w:val="16"/>
      <w:szCs w:val="16"/>
    </w:rPr>
  </w:style>
  <w:style w:type="paragraph" w:styleId="74">
    <w:name w:val="index 7"/>
    <w:basedOn w:val="1"/>
    <w:next w:val="1"/>
    <w:semiHidden/>
    <w:unhideWhenUsed/>
    <w:qFormat/>
    <w:uiPriority w:val="0"/>
    <w:pPr>
      <w:spacing w:after="0"/>
      <w:ind w:left="1400" w:hanging="200"/>
    </w:pPr>
  </w:style>
  <w:style w:type="paragraph" w:styleId="75">
    <w:name w:val="index 9"/>
    <w:basedOn w:val="1"/>
    <w:next w:val="1"/>
    <w:semiHidden/>
    <w:unhideWhenUsed/>
    <w:qFormat/>
    <w:uiPriority w:val="0"/>
    <w:pPr>
      <w:spacing w:after="0"/>
      <w:ind w:left="1800" w:hanging="200"/>
    </w:pPr>
  </w:style>
  <w:style w:type="paragraph" w:styleId="76">
    <w:name w:val="table of figures"/>
    <w:basedOn w:val="1"/>
    <w:next w:val="1"/>
    <w:semiHidden/>
    <w:unhideWhenUsed/>
    <w:qFormat/>
    <w:uiPriority w:val="0"/>
    <w:pPr>
      <w:spacing w:after="0"/>
    </w:pPr>
  </w:style>
  <w:style w:type="paragraph" w:styleId="77">
    <w:name w:val="toc 9"/>
    <w:basedOn w:val="54"/>
    <w:next w:val="1"/>
    <w:semiHidden/>
    <w:qFormat/>
    <w:uiPriority w:val="0"/>
    <w:pPr>
      <w:ind w:left="1418" w:hanging="1418"/>
    </w:pPr>
  </w:style>
  <w:style w:type="paragraph" w:styleId="78">
    <w:name w:val="Body Text 2"/>
    <w:basedOn w:val="1"/>
    <w:link w:val="133"/>
    <w:semiHidden/>
    <w:unhideWhenUsed/>
    <w:qFormat/>
    <w:uiPriority w:val="0"/>
    <w:pPr>
      <w:spacing w:after="120" w:line="480" w:lineRule="auto"/>
    </w:pPr>
  </w:style>
  <w:style w:type="paragraph" w:styleId="79">
    <w:name w:val="List Continue 2"/>
    <w:basedOn w:val="1"/>
    <w:semiHidden/>
    <w:unhideWhenUsed/>
    <w:qFormat/>
    <w:uiPriority w:val="0"/>
    <w:pPr>
      <w:spacing w:after="120"/>
      <w:ind w:left="566"/>
      <w:contextualSpacing/>
    </w:pPr>
  </w:style>
  <w:style w:type="paragraph" w:styleId="80">
    <w:name w:val="Message Header"/>
    <w:basedOn w:val="1"/>
    <w:link w:val="150"/>
    <w:semiHidden/>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5"/>
    <w:semiHidden/>
    <w:unhideWhenUsed/>
    <w:qFormat/>
    <w:uiPriority w:val="0"/>
    <w:pPr>
      <w:spacing w:after="0"/>
    </w:pPr>
    <w:rPr>
      <w:rFonts w:ascii="Consolas" w:hAnsi="Consolas"/>
    </w:rPr>
  </w:style>
  <w:style w:type="paragraph" w:styleId="82">
    <w:name w:val="Normal (Web)"/>
    <w:basedOn w:val="1"/>
    <w:semiHidden/>
    <w:unhideWhenUsed/>
    <w:qFormat/>
    <w:uiPriority w:val="0"/>
    <w:rPr>
      <w:sz w:val="24"/>
      <w:szCs w:val="24"/>
    </w:rPr>
  </w:style>
  <w:style w:type="paragraph" w:styleId="83">
    <w:name w:val="List Continue 3"/>
    <w:basedOn w:val="1"/>
    <w:semiHidden/>
    <w:unhideWhenUsed/>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59"/>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semiHidden/>
    <w:qFormat/>
    <w:uiPriority w:val="0"/>
    <w:rPr>
      <w:b/>
      <w:bCs/>
    </w:rPr>
  </w:style>
  <w:style w:type="paragraph" w:styleId="87">
    <w:name w:val="Body Text First Indent"/>
    <w:basedOn w:val="44"/>
    <w:link w:val="135"/>
    <w:qFormat/>
    <w:uiPriority w:val="0"/>
    <w:pPr>
      <w:spacing w:after="180"/>
      <w:ind w:firstLine="360"/>
    </w:pPr>
  </w:style>
  <w:style w:type="paragraph" w:styleId="88">
    <w:name w:val="Body Text First Indent 2"/>
    <w:basedOn w:val="45"/>
    <w:link w:val="137"/>
    <w:semiHidden/>
    <w:unhideWhenUsed/>
    <w:qFormat/>
    <w:uiPriority w:val="0"/>
    <w:pPr>
      <w:spacing w:after="180"/>
      <w:ind w:left="360" w:firstLine="36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97">
    <w:name w:val="TT"/>
    <w:basedOn w:val="3"/>
    <w:next w:val="1"/>
    <w:qFormat/>
    <w:uiPriority w:val="0"/>
    <w:pPr>
      <w:outlineLvl w:val="9"/>
    </w:pPr>
  </w:style>
  <w:style w:type="paragraph" w:customStyle="1" w:styleId="98">
    <w:name w:val="TAH"/>
    <w:basedOn w:val="99"/>
    <w:qFormat/>
    <w:uiPriority w:val="0"/>
    <w:rPr>
      <w:b/>
    </w:rPr>
  </w:style>
  <w:style w:type="paragraph" w:customStyle="1" w:styleId="99">
    <w:name w:val="TAC"/>
    <w:basedOn w:val="100"/>
    <w:qFormat/>
    <w:uiPriority w:val="0"/>
    <w:pPr>
      <w:jc w:val="center"/>
    </w:pPr>
  </w:style>
  <w:style w:type="paragraph" w:customStyle="1" w:styleId="100">
    <w:name w:val="TAL"/>
    <w:basedOn w:val="1"/>
    <w:qFormat/>
    <w:uiPriority w:val="0"/>
    <w:pPr>
      <w:keepNext/>
      <w:keepLines/>
      <w:spacing w:after="0"/>
    </w:pPr>
    <w:rPr>
      <w:rFonts w:ascii="Arial" w:hAnsi="Arial"/>
      <w:sz w:val="18"/>
    </w:rPr>
  </w:style>
  <w:style w:type="paragraph" w:customStyle="1" w:styleId="101">
    <w:name w:val="TF"/>
    <w:basedOn w:val="102"/>
    <w:qFormat/>
    <w:uiPriority w:val="0"/>
    <w:pPr>
      <w:keepNext w:val="0"/>
      <w:spacing w:before="0" w:after="240"/>
    </w:pPr>
  </w:style>
  <w:style w:type="paragraph" w:customStyle="1" w:styleId="102">
    <w:name w:val="TH"/>
    <w:basedOn w:val="1"/>
    <w:qFormat/>
    <w:uiPriority w:val="0"/>
    <w:pPr>
      <w:keepNext/>
      <w:keepLines/>
      <w:spacing w:before="60"/>
      <w:jc w:val="center"/>
    </w:pPr>
    <w:rPr>
      <w:rFonts w:ascii="Arial" w:hAnsi="Arial"/>
      <w:b/>
    </w:rPr>
  </w:style>
  <w:style w:type="paragraph" w:customStyle="1" w:styleId="103">
    <w:name w:val="NO"/>
    <w:basedOn w:val="1"/>
    <w:qFormat/>
    <w:uiPriority w:val="0"/>
    <w:pPr>
      <w:keepLines/>
      <w:ind w:left="1135" w:hanging="851"/>
    </w:pPr>
  </w:style>
  <w:style w:type="paragraph" w:customStyle="1" w:styleId="104">
    <w:name w:val="EX"/>
    <w:basedOn w:val="1"/>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107">
    <w:name w:val="NW"/>
    <w:basedOn w:val="103"/>
    <w:qFormat/>
    <w:uiPriority w:val="0"/>
    <w:pPr>
      <w:spacing w:after="0"/>
    </w:pPr>
  </w:style>
  <w:style w:type="paragraph" w:customStyle="1" w:styleId="108">
    <w:name w:val="EW"/>
    <w:basedOn w:val="104"/>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1">
    <w:name w:val="Editor's Note"/>
    <w:basedOn w:val="103"/>
    <w:qFormat/>
    <w:uiPriority w:val="0"/>
    <w:rPr>
      <w:color w:val="FF0000"/>
    </w:rPr>
  </w:style>
  <w:style w:type="paragraph" w:customStyle="1" w:styleId="122">
    <w:name w:val="B1"/>
    <w:basedOn w:val="15"/>
    <w:qFormat/>
    <w:uiPriority w:val="0"/>
  </w:style>
  <w:style w:type="paragraph" w:customStyle="1" w:styleId="123">
    <w:name w:val="B2"/>
    <w:basedOn w:val="14"/>
    <w:qFormat/>
    <w:uiPriority w:val="0"/>
  </w:style>
  <w:style w:type="paragraph" w:customStyle="1" w:styleId="124">
    <w:name w:val="B3"/>
    <w:basedOn w:val="13"/>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eastAsia="Times New Roman" w:cs="Times New Roman"/>
      <w:lang w:val="en-GB" w:eastAsia="en-US" w:bidi="ar-SA"/>
    </w:rPr>
  </w:style>
  <w:style w:type="paragraph" w:customStyle="1" w:styleId="129">
    <w:name w:val="tdoc-header"/>
    <w:qFormat/>
    <w:uiPriority w:val="0"/>
    <w:rPr>
      <w:rFonts w:ascii="Arial" w:hAnsi="Arial" w:eastAsia="Times New Roman" w:cs="Times New Roman"/>
      <w:sz w:val="24"/>
      <w:lang w:val="en-GB" w:eastAsia="en-US" w:bidi="ar-SA"/>
    </w:rPr>
  </w:style>
  <w:style w:type="character" w:customStyle="1" w:styleId="130">
    <w:name w:val="Header Char"/>
    <w:link w:val="62"/>
    <w:qFormat/>
    <w:uiPriority w:val="0"/>
    <w:rPr>
      <w:rFonts w:ascii="Arial" w:hAnsi="Arial"/>
      <w:b/>
      <w:sz w:val="18"/>
      <w:lang w:val="en-GB" w:eastAsia="en-US"/>
    </w:rPr>
  </w:style>
  <w:style w:type="paragraph" w:customStyle="1" w:styleId="131">
    <w:name w:val="Bibliography"/>
    <w:basedOn w:val="1"/>
    <w:next w:val="1"/>
    <w:semiHidden/>
    <w:unhideWhenUsed/>
    <w:qFormat/>
    <w:uiPriority w:val="37"/>
  </w:style>
  <w:style w:type="character" w:customStyle="1" w:styleId="132">
    <w:name w:val="Body Text Char"/>
    <w:basedOn w:val="90"/>
    <w:link w:val="44"/>
    <w:semiHidden/>
    <w:qFormat/>
    <w:uiPriority w:val="0"/>
    <w:rPr>
      <w:rFonts w:ascii="Times New Roman" w:hAnsi="Times New Roman"/>
      <w:lang w:val="en-GB" w:eastAsia="en-US"/>
    </w:rPr>
  </w:style>
  <w:style w:type="character" w:customStyle="1" w:styleId="133">
    <w:name w:val="Body Text 2 Char"/>
    <w:basedOn w:val="90"/>
    <w:link w:val="78"/>
    <w:semiHidden/>
    <w:qFormat/>
    <w:uiPriority w:val="0"/>
    <w:rPr>
      <w:rFonts w:ascii="Times New Roman" w:hAnsi="Times New Roman"/>
      <w:lang w:val="en-GB" w:eastAsia="en-US"/>
    </w:rPr>
  </w:style>
  <w:style w:type="character" w:customStyle="1" w:styleId="134">
    <w:name w:val="Body Text 3 Char"/>
    <w:basedOn w:val="90"/>
    <w:link w:val="42"/>
    <w:semiHidden/>
    <w:qFormat/>
    <w:uiPriority w:val="0"/>
    <w:rPr>
      <w:rFonts w:ascii="Times New Roman" w:hAnsi="Times New Roman"/>
      <w:sz w:val="16"/>
      <w:szCs w:val="16"/>
      <w:lang w:val="en-GB" w:eastAsia="en-US"/>
    </w:rPr>
  </w:style>
  <w:style w:type="character" w:customStyle="1" w:styleId="135">
    <w:name w:val="Body Text First Indent Char"/>
    <w:basedOn w:val="132"/>
    <w:link w:val="87"/>
    <w:qFormat/>
    <w:uiPriority w:val="0"/>
    <w:rPr>
      <w:rFonts w:ascii="Times New Roman" w:hAnsi="Times New Roman"/>
      <w:lang w:val="en-GB" w:eastAsia="en-US"/>
    </w:rPr>
  </w:style>
  <w:style w:type="character" w:customStyle="1" w:styleId="136">
    <w:name w:val="Body Text Indent Char"/>
    <w:basedOn w:val="90"/>
    <w:link w:val="45"/>
    <w:semiHidden/>
    <w:qFormat/>
    <w:uiPriority w:val="0"/>
    <w:rPr>
      <w:rFonts w:ascii="Times New Roman" w:hAnsi="Times New Roman"/>
      <w:lang w:val="en-GB" w:eastAsia="en-US"/>
    </w:rPr>
  </w:style>
  <w:style w:type="character" w:customStyle="1" w:styleId="137">
    <w:name w:val="Body Text First Indent 2 Char"/>
    <w:basedOn w:val="136"/>
    <w:link w:val="88"/>
    <w:semiHidden/>
    <w:qFormat/>
    <w:uiPriority w:val="0"/>
    <w:rPr>
      <w:rFonts w:ascii="Times New Roman" w:hAnsi="Times New Roman"/>
      <w:lang w:val="en-GB" w:eastAsia="en-US"/>
    </w:rPr>
  </w:style>
  <w:style w:type="character" w:customStyle="1" w:styleId="138">
    <w:name w:val="Body Text Indent 2 Char"/>
    <w:basedOn w:val="90"/>
    <w:link w:val="57"/>
    <w:semiHidden/>
    <w:qFormat/>
    <w:uiPriority w:val="0"/>
    <w:rPr>
      <w:rFonts w:ascii="Times New Roman" w:hAnsi="Times New Roman"/>
      <w:lang w:val="en-GB" w:eastAsia="en-US"/>
    </w:rPr>
  </w:style>
  <w:style w:type="character" w:customStyle="1" w:styleId="139">
    <w:name w:val="Body Text Indent 3 Char"/>
    <w:basedOn w:val="90"/>
    <w:link w:val="73"/>
    <w:semiHidden/>
    <w:qFormat/>
    <w:uiPriority w:val="0"/>
    <w:rPr>
      <w:rFonts w:ascii="Times New Roman" w:hAnsi="Times New Roman"/>
      <w:sz w:val="16"/>
      <w:szCs w:val="16"/>
      <w:lang w:val="en-GB" w:eastAsia="en-US"/>
    </w:rPr>
  </w:style>
  <w:style w:type="character" w:customStyle="1" w:styleId="140">
    <w:name w:val="Closing Char"/>
    <w:basedOn w:val="90"/>
    <w:link w:val="43"/>
    <w:semiHidden/>
    <w:qFormat/>
    <w:uiPriority w:val="0"/>
    <w:rPr>
      <w:rFonts w:ascii="Times New Roman" w:hAnsi="Times New Roman"/>
      <w:lang w:val="en-GB" w:eastAsia="en-US"/>
    </w:rPr>
  </w:style>
  <w:style w:type="character" w:customStyle="1" w:styleId="141">
    <w:name w:val="Date Char"/>
    <w:basedOn w:val="90"/>
    <w:link w:val="56"/>
    <w:qFormat/>
    <w:uiPriority w:val="0"/>
    <w:rPr>
      <w:rFonts w:ascii="Times New Roman" w:hAnsi="Times New Roman"/>
      <w:lang w:val="en-GB" w:eastAsia="en-US"/>
    </w:rPr>
  </w:style>
  <w:style w:type="character" w:customStyle="1" w:styleId="142">
    <w:name w:val="E-mail Signature Char"/>
    <w:basedOn w:val="90"/>
    <w:link w:val="32"/>
    <w:semiHidden/>
    <w:qFormat/>
    <w:uiPriority w:val="0"/>
    <w:rPr>
      <w:rFonts w:ascii="Times New Roman" w:hAnsi="Times New Roman"/>
      <w:lang w:val="en-GB" w:eastAsia="en-US"/>
    </w:rPr>
  </w:style>
  <w:style w:type="character" w:customStyle="1" w:styleId="143">
    <w:name w:val="Endnote Text Char"/>
    <w:basedOn w:val="90"/>
    <w:link w:val="58"/>
    <w:semiHidden/>
    <w:qFormat/>
    <w:uiPriority w:val="0"/>
    <w:rPr>
      <w:rFonts w:ascii="Times New Roman" w:hAnsi="Times New Roman"/>
      <w:lang w:val="en-GB" w:eastAsia="en-US"/>
    </w:rPr>
  </w:style>
  <w:style w:type="character" w:customStyle="1" w:styleId="144">
    <w:name w:val="HTML Address Char"/>
    <w:basedOn w:val="90"/>
    <w:link w:val="49"/>
    <w:semiHidden/>
    <w:qFormat/>
    <w:uiPriority w:val="0"/>
    <w:rPr>
      <w:rFonts w:ascii="Times New Roman" w:hAnsi="Times New Roman"/>
      <w:i/>
      <w:iCs/>
      <w:lang w:val="en-GB" w:eastAsia="en-US"/>
    </w:rPr>
  </w:style>
  <w:style w:type="character" w:customStyle="1" w:styleId="145">
    <w:name w:val="HTML Preformatted Char"/>
    <w:basedOn w:val="90"/>
    <w:link w:val="81"/>
    <w:semiHidden/>
    <w:qFormat/>
    <w:uiPriority w:val="0"/>
    <w:rPr>
      <w:rFonts w:ascii="Consolas" w:hAnsi="Consolas"/>
      <w:lang w:val="en-GB" w:eastAsia="en-US"/>
    </w:rPr>
  </w:style>
  <w:style w:type="paragraph" w:styleId="146">
    <w:name w:val="Intense Quote"/>
    <w:basedOn w:val="1"/>
    <w:next w:val="1"/>
    <w:link w:val="147"/>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7">
    <w:name w:val="Intense Quote Char"/>
    <w:basedOn w:val="90"/>
    <w:link w:val="146"/>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48">
    <w:name w:val="List Paragraph"/>
    <w:basedOn w:val="1"/>
    <w:qFormat/>
    <w:uiPriority w:val="34"/>
    <w:pPr>
      <w:ind w:left="720"/>
      <w:contextualSpacing/>
    </w:pPr>
  </w:style>
  <w:style w:type="character" w:customStyle="1" w:styleId="149">
    <w:name w:val="Macro Text Char"/>
    <w:basedOn w:val="90"/>
    <w:link w:val="2"/>
    <w:semiHidden/>
    <w:qFormat/>
    <w:uiPriority w:val="0"/>
    <w:rPr>
      <w:rFonts w:ascii="Consolas" w:hAnsi="Consolas"/>
      <w:lang w:val="en-GB" w:eastAsia="en-US"/>
    </w:rPr>
  </w:style>
  <w:style w:type="character" w:customStyle="1" w:styleId="150">
    <w:name w:val="Message Header Char"/>
    <w:basedOn w:val="90"/>
    <w:link w:val="80"/>
    <w:semiHidden/>
    <w:qFormat/>
    <w:uiPriority w:val="0"/>
    <w:rPr>
      <w:rFonts w:asciiTheme="majorHAnsi" w:hAnsiTheme="majorHAnsi" w:eastAsiaTheme="majorEastAsia" w:cstheme="majorBidi"/>
      <w:sz w:val="24"/>
      <w:szCs w:val="24"/>
      <w:shd w:val="pct20" w:color="auto" w:fill="auto"/>
      <w:lang w:val="en-GB" w:eastAsia="en-US"/>
    </w:rPr>
  </w:style>
  <w:style w:type="paragraph" w:styleId="151">
    <w:name w:val="No Spacing"/>
    <w:qFormat/>
    <w:uiPriority w:val="1"/>
    <w:rPr>
      <w:rFonts w:ascii="Times New Roman" w:hAnsi="Times New Roman" w:eastAsia="Times New Roman" w:cs="Times New Roman"/>
      <w:lang w:val="en-GB" w:eastAsia="en-US" w:bidi="ar-SA"/>
    </w:rPr>
  </w:style>
  <w:style w:type="character" w:customStyle="1" w:styleId="152">
    <w:name w:val="Note Heading Char"/>
    <w:basedOn w:val="90"/>
    <w:link w:val="26"/>
    <w:semiHidden/>
    <w:qFormat/>
    <w:uiPriority w:val="0"/>
    <w:rPr>
      <w:rFonts w:ascii="Times New Roman" w:hAnsi="Times New Roman"/>
      <w:lang w:val="en-GB" w:eastAsia="en-US"/>
    </w:rPr>
  </w:style>
  <w:style w:type="character" w:customStyle="1" w:styleId="153">
    <w:name w:val="Plain Text Char"/>
    <w:basedOn w:val="90"/>
    <w:link w:val="51"/>
    <w:semiHidden/>
    <w:qFormat/>
    <w:uiPriority w:val="0"/>
    <w:rPr>
      <w:rFonts w:ascii="Consolas" w:hAnsi="Consolas"/>
      <w:sz w:val="21"/>
      <w:szCs w:val="21"/>
      <w:lang w:val="en-GB" w:eastAsia="en-US"/>
    </w:rPr>
  </w:style>
  <w:style w:type="paragraph" w:styleId="154">
    <w:name w:val="Quote"/>
    <w:basedOn w:val="1"/>
    <w:next w:val="1"/>
    <w:link w:val="155"/>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5">
    <w:name w:val="Quote Char"/>
    <w:basedOn w:val="90"/>
    <w:link w:val="154"/>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6">
    <w:name w:val="Salutation Char"/>
    <w:basedOn w:val="90"/>
    <w:link w:val="41"/>
    <w:qFormat/>
    <w:uiPriority w:val="0"/>
    <w:rPr>
      <w:rFonts w:ascii="Times New Roman" w:hAnsi="Times New Roman"/>
      <w:lang w:val="en-GB" w:eastAsia="en-US"/>
    </w:rPr>
  </w:style>
  <w:style w:type="character" w:customStyle="1" w:styleId="157">
    <w:name w:val="Signature Char"/>
    <w:basedOn w:val="90"/>
    <w:link w:val="64"/>
    <w:semiHidden/>
    <w:qFormat/>
    <w:uiPriority w:val="0"/>
    <w:rPr>
      <w:rFonts w:ascii="Times New Roman" w:hAnsi="Times New Roman"/>
      <w:lang w:val="en-GB" w:eastAsia="en-US"/>
    </w:rPr>
  </w:style>
  <w:style w:type="character" w:customStyle="1" w:styleId="158">
    <w:name w:val="Subtitle Char"/>
    <w:basedOn w:val="90"/>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59">
    <w:name w:val="Title Char"/>
    <w:basedOn w:val="90"/>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60">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microsoft.com/office/2006/relationships/keyMapCustomizations" Target="customizations.xml"/><Relationship Id="rId15" Type="http://schemas.openxmlformats.org/officeDocument/2006/relationships/customXml" Target="../customXml/item1.xml"/><Relationship Id="rId14" Type="http://schemas.openxmlformats.org/officeDocument/2006/relationships/numbering" Target="numbering.xml"/><Relationship Id="rId13" Type="http://schemas.openxmlformats.org/officeDocument/2006/relationships/image" Target="media/image5.png"/><Relationship Id="rId12" Type="http://schemas.openxmlformats.org/officeDocument/2006/relationships/image" Target="media/image4.png"/><Relationship Id="rId11" Type="http://schemas.openxmlformats.org/officeDocument/2006/relationships/image" Target="media/image3.png"/><Relationship Id="rId10" Type="http://schemas.openxmlformats.org/officeDocument/2006/relationships/image" Target="media/image2.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184</Words>
  <Characters>1622</Characters>
  <Lines>13</Lines>
  <Paragraphs>3</Paragraphs>
  <TotalTime>51</TotalTime>
  <ScaleCrop>false</ScaleCrop>
  <LinksUpToDate>false</LinksUpToDate>
  <CharactersWithSpaces>1803</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China Mobile</cp:lastModifiedBy>
  <cp:lastPrinted>2411-12-31T23:00:00Z</cp:lastPrinted>
  <dcterms:modified xsi:type="dcterms:W3CDTF">2022-08-05T06:02:13Z</dcterms:modified>
  <dc:title>MTG_TITLE</dc:title>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2052-11.8.2.11716</vt:lpwstr>
  </property>
  <property fmtid="{D5CDD505-2E9C-101B-9397-08002B2CF9AE}" pid="22" name="ICV">
    <vt:lpwstr>BFA283729106423F8364318DB7A9B8D2</vt:lpwstr>
  </property>
</Properties>
</file>